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F415" w14:textId="4456BB82" w:rsidR="00654126" w:rsidRPr="00967CFB" w:rsidRDefault="00654126" w:rsidP="0065412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C6186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376438">
        <w:rPr>
          <w:rFonts w:ascii="Arial" w:hAnsi="Arial" w:cs="Arial"/>
          <w:b/>
          <w:bCs/>
          <w:sz w:val="28"/>
        </w:rPr>
        <w:t>R1-2</w:t>
      </w:r>
      <w:r>
        <w:rPr>
          <w:rFonts w:ascii="Arial" w:hAnsi="Arial" w:cs="Arial"/>
          <w:b/>
          <w:bCs/>
          <w:sz w:val="28"/>
        </w:rPr>
        <w:t>5</w:t>
      </w:r>
      <w:r w:rsidRPr="00376438">
        <w:rPr>
          <w:rFonts w:ascii="Arial" w:hAnsi="Arial" w:cs="Arial"/>
          <w:b/>
          <w:bCs/>
          <w:sz w:val="28"/>
        </w:rPr>
        <w:t>0</w:t>
      </w:r>
      <w:r>
        <w:rPr>
          <w:rFonts w:ascii="Arial" w:hAnsi="Arial" w:cs="Arial"/>
          <w:b/>
          <w:bCs/>
          <w:sz w:val="28"/>
        </w:rPr>
        <w:t>XXXX</w:t>
      </w:r>
    </w:p>
    <w:bookmarkEnd w:id="0"/>
    <w:p w14:paraId="5A6D754A" w14:textId="77777777" w:rsidR="00B31F35" w:rsidRPr="009513AC" w:rsidRDefault="00B31F35" w:rsidP="00B31F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2F5985C3" w14:textId="77777777" w:rsidR="00654126" w:rsidRPr="00B31F35" w:rsidRDefault="00654126" w:rsidP="00654126">
      <w:pPr>
        <w:rPr>
          <w:szCs w:val="20"/>
        </w:rPr>
      </w:pPr>
    </w:p>
    <w:bookmarkEnd w:id="1"/>
    <w:p w14:paraId="186D5C6A" w14:textId="4CAC9020" w:rsidR="00654126" w:rsidRPr="00F84112" w:rsidRDefault="00654126" w:rsidP="00654126">
      <w:pPr>
        <w:pStyle w:val="3GPPHeader"/>
        <w:rPr>
          <w:rFonts w:eastAsia="SimSun"/>
          <w:sz w:val="22"/>
          <w:lang w:val="sv-FI"/>
        </w:rPr>
      </w:pPr>
      <w:r w:rsidRPr="008F1C4E">
        <w:rPr>
          <w:sz w:val="22"/>
          <w:lang w:val="sv-FI"/>
        </w:rPr>
        <w:t>Agenda Item:</w:t>
      </w:r>
      <w:r w:rsidRPr="008F1C4E">
        <w:rPr>
          <w:sz w:val="22"/>
          <w:lang w:val="sv-FI"/>
        </w:rPr>
        <w:tab/>
      </w:r>
      <w:r>
        <w:rPr>
          <w:sz w:val="22"/>
          <w:lang w:val="sv-FI"/>
        </w:rPr>
        <w:t>9.</w:t>
      </w:r>
      <w:r w:rsidR="00A12B8F">
        <w:rPr>
          <w:sz w:val="22"/>
          <w:lang w:val="sv-FI"/>
        </w:rPr>
        <w:t>11</w:t>
      </w:r>
    </w:p>
    <w:p w14:paraId="367F086E" w14:textId="77777777" w:rsidR="00654126" w:rsidRPr="00CE0424" w:rsidRDefault="00654126" w:rsidP="00654126">
      <w:pPr>
        <w:pStyle w:val="3GPPHeader"/>
        <w:rPr>
          <w:sz w:val="22"/>
        </w:rPr>
      </w:pPr>
      <w:r>
        <w:rPr>
          <w:sz w:val="22"/>
        </w:rPr>
        <w:t>Source:</w:t>
      </w:r>
      <w:r w:rsidRPr="00CE0424">
        <w:rPr>
          <w:sz w:val="22"/>
        </w:rPr>
        <w:tab/>
      </w:r>
      <w:r>
        <w:rPr>
          <w:sz w:val="22"/>
        </w:rPr>
        <w:t>Ad-Hoc Chair (Huawei)</w:t>
      </w:r>
    </w:p>
    <w:p w14:paraId="42732719" w14:textId="77F6538A" w:rsidR="00654126" w:rsidRDefault="00654126" w:rsidP="00654126">
      <w:pPr>
        <w:pStyle w:val="3GPPHeader"/>
        <w:rPr>
          <w:sz w:val="22"/>
        </w:rPr>
      </w:pPr>
      <w:r>
        <w:rPr>
          <w:sz w:val="22"/>
        </w:rPr>
        <w:t>Title:</w:t>
      </w:r>
      <w:r w:rsidRPr="00CE0424">
        <w:rPr>
          <w:sz w:val="22"/>
        </w:rPr>
        <w:tab/>
      </w:r>
      <w:r>
        <w:rPr>
          <w:sz w:val="22"/>
        </w:rPr>
        <w:t>Session notes for</w:t>
      </w:r>
      <w:r w:rsidR="00A12B8F">
        <w:rPr>
          <w:sz w:val="22"/>
        </w:rPr>
        <w:t xml:space="preserve"> </w:t>
      </w:r>
      <w:r w:rsidR="00A12B8F" w:rsidRPr="00A12B8F">
        <w:rPr>
          <w:sz w:val="22"/>
        </w:rPr>
        <w:t>9.11</w:t>
      </w:r>
      <w:r w:rsidR="00A12B8F">
        <w:rPr>
          <w:sz w:val="22"/>
        </w:rPr>
        <w:t xml:space="preserve"> </w:t>
      </w:r>
      <w:r w:rsidR="00A12B8F" w:rsidRPr="00A12B8F">
        <w:rPr>
          <w:sz w:val="22"/>
        </w:rPr>
        <w:t>Non-Terrestrial Networks (NTN) for NR Phase 3, Internet of Things (IoT) Phase 3, and IoT-NTN TDD mode</w:t>
      </w:r>
    </w:p>
    <w:p w14:paraId="2E8C16F6" w14:textId="3FEFCD78" w:rsidR="00654126" w:rsidRPr="00A12B8F" w:rsidRDefault="00654126" w:rsidP="00A12B8F">
      <w:pPr>
        <w:pStyle w:val="3GPPHeader"/>
        <w:rPr>
          <w:sz w:val="22"/>
        </w:rPr>
      </w:pPr>
      <w:r w:rsidRPr="00CE0424">
        <w:rPr>
          <w:sz w:val="22"/>
        </w:rPr>
        <w:t>Document for:</w:t>
      </w:r>
      <w:r w:rsidRPr="00CE0424">
        <w:rPr>
          <w:sz w:val="22"/>
        </w:rPr>
        <w:tab/>
      </w:r>
      <w:r w:rsidRPr="009027D4">
        <w:rPr>
          <w:sz w:val="22"/>
        </w:rPr>
        <w:t>Discussion, Decision</w:t>
      </w:r>
    </w:p>
    <w:p w14:paraId="7A385C0E" w14:textId="77777777" w:rsidR="00661872" w:rsidRPr="0052548E" w:rsidRDefault="00661872" w:rsidP="00661872">
      <w:pPr>
        <w:pBdr>
          <w:bottom w:val="single" w:sz="4" w:space="1" w:color="auto"/>
        </w:pBdr>
      </w:pPr>
    </w:p>
    <w:p w14:paraId="73A1EF51" w14:textId="4915D6A3" w:rsidR="00273B00" w:rsidRDefault="00273B00" w:rsidP="00B964DF">
      <w:pPr>
        <w:pStyle w:val="Heading2"/>
        <w:numPr>
          <w:ilvl w:val="1"/>
          <w:numId w:val="16"/>
        </w:numPr>
      </w:pPr>
      <w:bookmarkStart w:id="2" w:name="_Toc193461207"/>
      <w:r w:rsidRPr="0057342F">
        <w:t>Non-Terrestrial Networks (NTN) for NR Phase 3</w:t>
      </w:r>
      <w:r>
        <w:t xml:space="preserve">, </w:t>
      </w:r>
      <w:r w:rsidRPr="0057342F">
        <w:t>Internet of Things (IoT) Phase 3</w:t>
      </w:r>
      <w:r>
        <w:t>, and IoT-NTN TDD mode</w:t>
      </w:r>
      <w:bookmarkEnd w:id="2"/>
    </w:p>
    <w:p w14:paraId="2666EC5D" w14:textId="6FC3F6C8" w:rsidR="00273B00" w:rsidRDefault="00273B00" w:rsidP="00273B00">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B964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B964DF">
      <w:pPr>
        <w:pStyle w:val="Heading3"/>
        <w:numPr>
          <w:ilvl w:val="2"/>
          <w:numId w:val="16"/>
        </w:numPr>
      </w:pPr>
      <w:bookmarkStart w:id="3" w:name="_Toc193461208"/>
      <w:r w:rsidRPr="00FE0993">
        <w:t>NR-NTN downlink coverage enhancement</w:t>
      </w:r>
      <w:bookmarkEnd w:id="3"/>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lastRenderedPageBreak/>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71E66442"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t>CEWiT</w:t>
      </w:r>
    </w:p>
    <w:p w14:paraId="2EA11A5C" w14:textId="757D01ED" w:rsidR="002B41E2" w:rsidRDefault="002B41E2" w:rsidP="006B6D8C">
      <w:pPr>
        <w:rPr>
          <w:lang w:eastAsia="x-none"/>
        </w:rPr>
      </w:pPr>
    </w:p>
    <w:p w14:paraId="76C2FDAF" w14:textId="71101BE4" w:rsidR="002B41E2" w:rsidRDefault="002B41E2" w:rsidP="002B41E2">
      <w:pPr>
        <w:rPr>
          <w:lang w:eastAsia="x-none"/>
        </w:rPr>
      </w:pPr>
      <w:r w:rsidRPr="00432490">
        <w:rPr>
          <w:b/>
          <w:lang w:eastAsia="x-none"/>
        </w:rPr>
        <w:t>R1-2501725</w:t>
      </w:r>
      <w:r>
        <w:rPr>
          <w:lang w:eastAsia="x-none"/>
        </w:rPr>
        <w:tab/>
        <w:t>FL Summary #1: NR-NTN downlink coverage enhancements</w:t>
      </w:r>
      <w:r>
        <w:rPr>
          <w:lang w:eastAsia="x-none"/>
        </w:rPr>
        <w:tab/>
        <w:t>Moderator (THALES)</w:t>
      </w:r>
    </w:p>
    <w:p w14:paraId="120AFEFB" w14:textId="4AE48E1E" w:rsidR="00432490" w:rsidRDefault="00432490" w:rsidP="002B41E2">
      <w:pPr>
        <w:rPr>
          <w:lang w:eastAsia="x-none"/>
        </w:rPr>
      </w:pPr>
    </w:p>
    <w:p w14:paraId="45DE4F4B" w14:textId="43ADFFA4" w:rsidR="00432490" w:rsidRDefault="005E63E8" w:rsidP="00432490">
      <w:pPr>
        <w:rPr>
          <w:rFonts w:ascii="Times New Roman" w:hAnsi="Times New Roman"/>
          <w:b/>
          <w:szCs w:val="20"/>
        </w:rPr>
      </w:pPr>
      <w:r w:rsidRPr="005E63E8">
        <w:rPr>
          <w:rFonts w:ascii="Times New Roman" w:hAnsi="Times New Roman"/>
          <w:b/>
          <w:szCs w:val="20"/>
          <w:highlight w:val="green"/>
        </w:rPr>
        <w:t>Agreement</w:t>
      </w:r>
    </w:p>
    <w:p w14:paraId="742D733F" w14:textId="77777777" w:rsidR="00432490" w:rsidRPr="005E63E8" w:rsidRDefault="00432490" w:rsidP="00432490">
      <w:pPr>
        <w:rPr>
          <w:rFonts w:ascii="Times New Roman" w:hAnsi="Times New Roman"/>
          <w:szCs w:val="20"/>
        </w:rPr>
      </w:pPr>
      <w:r w:rsidRPr="005E63E8">
        <w:rPr>
          <w:rFonts w:ascii="Times New Roman" w:hAnsi="Times New Roman"/>
          <w:szCs w:val="20"/>
        </w:rPr>
        <w:t xml:space="preserve">When PDCCH CSS type-0 repetition is performed, for SIB1 link level enhancement, support </w:t>
      </w:r>
      <w:r w:rsidRPr="005E63E8">
        <w:rPr>
          <w:rFonts w:ascii="Times New Roman" w:eastAsiaTheme="minorEastAsia" w:hAnsi="Times New Roman"/>
          <w:szCs w:val="20"/>
        </w:rPr>
        <w:t>PDSCH repetition of SIB1 transmitted within the same slot as the type0-CSS PDCCH repetition.</w:t>
      </w:r>
    </w:p>
    <w:p w14:paraId="0EAB2BCE"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UE supporting SIB1 PDSCH coverage enhancement assumes that the PDCCH and associated PDSCH to be repeated in both slots where the corresponding PDCCHs are transmitted.</w:t>
      </w:r>
    </w:p>
    <w:p w14:paraId="57BC3150"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Each PDSCH SIB1 repetition is within the same slot of each PDCCH candidate for scheduling DCI</w:t>
      </w:r>
    </w:p>
    <w:p w14:paraId="69BC9BBB"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The two associated PDSCHs have the same RV</w:t>
      </w:r>
    </w:p>
    <w:p w14:paraId="06CACE42" w14:textId="070C1FE3" w:rsidR="005E63E8" w:rsidRPr="005E63E8" w:rsidRDefault="005E63E8" w:rsidP="005E63E8">
      <w:pPr>
        <w:rPr>
          <w:rFonts w:ascii="Times New Roman" w:eastAsiaTheme="minorEastAsia" w:hAnsi="Times New Roman"/>
          <w:lang w:val="en-US" w:eastAsia="zh-CN"/>
        </w:rPr>
      </w:pPr>
      <w:r w:rsidRPr="008D43B1">
        <w:rPr>
          <w:rFonts w:ascii="Times New Roman" w:hAnsi="Times New Roman"/>
          <w:szCs w:val="20"/>
        </w:rPr>
        <w:t>FFS:</w:t>
      </w:r>
      <w:r w:rsidRPr="005E63E8">
        <w:rPr>
          <w:rFonts w:ascii="Times New Roman" w:hAnsi="Times New Roman"/>
          <w:b/>
          <w:szCs w:val="20"/>
        </w:rPr>
        <w:t xml:space="preserve"> </w:t>
      </w:r>
      <w:r w:rsidRPr="005E63E8">
        <w:rPr>
          <w:rFonts w:ascii="Times New Roman" w:eastAsiaTheme="minorEastAsia" w:hAnsi="Times New Roman"/>
          <w:lang w:val="en-US" w:eastAsia="zh-CN"/>
        </w:rPr>
        <w:t>Whether it is supported that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t</w:t>
      </w:r>
      <w:r w:rsidRPr="005E63E8">
        <w:rPr>
          <w:rFonts w:ascii="Times New Roman" w:eastAsiaTheme="minorEastAsia" w:hAnsi="Times New Roman" w:hint="eastAsia"/>
          <w:lang w:val="en-US" w:eastAsia="zh-CN"/>
        </w:rPr>
        <w:t xml:space="preserve">ype-0 PDCCH repetition </w:t>
      </w:r>
      <w:r w:rsidRPr="005E63E8">
        <w:rPr>
          <w:rFonts w:ascii="Times New Roman" w:eastAsiaTheme="minorEastAsia" w:hAnsi="Times New Roman"/>
          <w:lang w:val="en-US" w:eastAsia="zh-CN"/>
        </w:rPr>
        <w:t>is not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performed</w:t>
      </w:r>
      <w:r w:rsidRPr="005E63E8">
        <w:rPr>
          <w:rFonts w:ascii="Times New Roman" w:eastAsiaTheme="minorEastAsia" w:hAnsi="Times New Roman" w:hint="eastAsia"/>
          <w:lang w:val="en-US" w:eastAsia="zh-CN"/>
        </w:rPr>
        <w:t xml:space="preserve"> while the PDSCH-SIB1 repetition is </w:t>
      </w:r>
      <w:r w:rsidRPr="005E63E8">
        <w:rPr>
          <w:rFonts w:ascii="Times New Roman" w:eastAsiaTheme="minorEastAsia" w:hAnsi="Times New Roman"/>
          <w:lang w:val="en-US" w:eastAsia="zh-CN"/>
        </w:rPr>
        <w:t>performed, and if so whether/how</w:t>
      </w:r>
      <w:r w:rsidRPr="005E63E8">
        <w:rPr>
          <w:rFonts w:ascii="Times New Roman" w:eastAsiaTheme="minorEastAsia" w:hAnsi="Times New Roman" w:hint="eastAsia"/>
          <w:lang w:val="en-US" w:eastAsia="zh-CN"/>
        </w:rPr>
        <w:t xml:space="preserve"> to </w:t>
      </w:r>
      <w:r w:rsidRPr="005E63E8">
        <w:rPr>
          <w:rFonts w:ascii="Times New Roman" w:eastAsiaTheme="minorEastAsia" w:hAnsi="Times New Roman"/>
          <w:lang w:val="en-US" w:eastAsia="zh-CN"/>
        </w:rPr>
        <w:t>handle</w:t>
      </w:r>
      <w:r w:rsidRPr="005E63E8">
        <w:rPr>
          <w:rFonts w:ascii="Times New Roman" w:eastAsiaTheme="minorEastAsia" w:hAnsi="Times New Roman" w:hint="eastAsia"/>
          <w:lang w:val="en-US" w:eastAsia="zh-CN"/>
        </w:rPr>
        <w:t xml:space="preserve"> the slot determination</w:t>
      </w:r>
      <w:r w:rsidRPr="005E63E8">
        <w:rPr>
          <w:rFonts w:ascii="Times New Roman" w:eastAsiaTheme="minorEastAsia" w:hAnsi="Times New Roman"/>
          <w:lang w:val="en-US" w:eastAsia="zh-CN"/>
        </w:rPr>
        <w:t>.</w:t>
      </w:r>
    </w:p>
    <w:p w14:paraId="210CBDC3" w14:textId="77777777" w:rsidR="005E63E8" w:rsidRDefault="005E63E8" w:rsidP="00432490">
      <w:pPr>
        <w:rPr>
          <w:rFonts w:ascii="Times New Roman" w:hAnsi="Times New Roman"/>
          <w:b/>
          <w:color w:val="FF0000"/>
          <w:szCs w:val="20"/>
        </w:rPr>
      </w:pPr>
    </w:p>
    <w:p w14:paraId="631086F7" w14:textId="77777777" w:rsidR="001867D6" w:rsidRDefault="001867D6" w:rsidP="001867D6">
      <w:pPr>
        <w:rPr>
          <w:rFonts w:ascii="Times New Roman" w:hAnsi="Times New Roman"/>
          <w:b/>
          <w:szCs w:val="20"/>
        </w:rPr>
      </w:pPr>
      <w:r w:rsidRPr="005E63E8">
        <w:rPr>
          <w:rFonts w:ascii="Times New Roman" w:hAnsi="Times New Roman"/>
          <w:b/>
          <w:szCs w:val="20"/>
          <w:highlight w:val="green"/>
        </w:rPr>
        <w:t>Agreement</w:t>
      </w:r>
    </w:p>
    <w:p w14:paraId="2402A589" w14:textId="0D5DA4F8" w:rsidR="008D43B1" w:rsidRDefault="008D43B1" w:rsidP="008D43B1">
      <w:pPr>
        <w:tabs>
          <w:tab w:val="left" w:pos="0"/>
        </w:tabs>
        <w:rPr>
          <w:rFonts w:ascii="Times New Roman" w:hAnsi="Times New Roman"/>
          <w:szCs w:val="20"/>
        </w:rPr>
      </w:pPr>
      <w:r>
        <w:rPr>
          <w:rFonts w:ascii="Times New Roman" w:hAnsi="Times New Roman"/>
          <w:szCs w:val="20"/>
        </w:rPr>
        <w:t>For enabling</w:t>
      </w:r>
      <w:r w:rsidR="001867D6">
        <w:rPr>
          <w:rFonts w:ascii="Times New Roman" w:hAnsi="Times New Roman"/>
          <w:szCs w:val="20"/>
        </w:rPr>
        <w:t>/disabling</w:t>
      </w:r>
      <w:r>
        <w:rPr>
          <w:rFonts w:ascii="Times New Roman" w:hAnsi="Times New Roman"/>
          <w:szCs w:val="20"/>
        </w:rPr>
        <w:t xml:space="preserve"> SIB1 PDSCH repetition, RAN1 to consider the following options:</w:t>
      </w:r>
    </w:p>
    <w:p w14:paraId="14953012" w14:textId="77777777"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1: Using reserved bit(s) in PBCH payload.</w:t>
      </w:r>
    </w:p>
    <w:p w14:paraId="3A61D7F7" w14:textId="77777777"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2: Using scheduling PDCCH.</w:t>
      </w:r>
    </w:p>
    <w:p w14:paraId="56A6E5C3" w14:textId="71A257DC"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3: The enabling/disabling of SIB1 PDSCH repetition is implicitly indicating by the enabling/disabling of Type-0 CSS PDCCH repetition.</w:t>
      </w:r>
    </w:p>
    <w:p w14:paraId="6548D581" w14:textId="3633A6A2" w:rsidR="00432490" w:rsidRPr="007439F7" w:rsidRDefault="00432490" w:rsidP="002B41E2">
      <w:pPr>
        <w:rPr>
          <w:lang w:val="en-US" w:eastAsia="x-none"/>
        </w:rPr>
      </w:pPr>
    </w:p>
    <w:p w14:paraId="5A9BCC8F" w14:textId="7C0FF9D5" w:rsidR="004D1263" w:rsidRDefault="005B4B3A" w:rsidP="004D1263">
      <w:pPr>
        <w:rPr>
          <w:rFonts w:ascii="Times New Roman" w:hAnsi="Times New Roman"/>
          <w:b/>
          <w:szCs w:val="20"/>
        </w:rPr>
      </w:pPr>
      <w:r w:rsidRPr="005B4B3A">
        <w:rPr>
          <w:rFonts w:ascii="Times New Roman" w:hAnsi="Times New Roman"/>
          <w:b/>
          <w:szCs w:val="20"/>
          <w:highlight w:val="green"/>
        </w:rPr>
        <w:t>Agreement</w:t>
      </w:r>
    </w:p>
    <w:p w14:paraId="26036B22" w14:textId="1E67B64A" w:rsidR="004D1263" w:rsidRPr="00FF0902" w:rsidRDefault="004D1263" w:rsidP="004D1263">
      <w:pPr>
        <w:rPr>
          <w:rFonts w:ascii="Times New Roman" w:hAnsi="Times New Roman"/>
          <w:color w:val="FF0000"/>
          <w:szCs w:val="20"/>
        </w:rPr>
      </w:pPr>
      <w:r>
        <w:rPr>
          <w:rFonts w:ascii="Times New Roman" w:hAnsi="Times New Roman"/>
          <w:szCs w:val="20"/>
        </w:rPr>
        <w:t xml:space="preserve">For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Pr="00FF0902">
        <w:rPr>
          <w:rFonts w:ascii="Times New Roman" w:hAnsi="Times New Roman"/>
          <w:color w:val="FF0000"/>
          <w:szCs w:val="20"/>
        </w:rPr>
        <w:t>:</w:t>
      </w:r>
    </w:p>
    <w:p w14:paraId="5E145EA5" w14:textId="4457A04B" w:rsidR="004D1263" w:rsidRDefault="005B4B3A" w:rsidP="00B964DF">
      <w:pPr>
        <w:numPr>
          <w:ilvl w:val="0"/>
          <w:numId w:val="24"/>
        </w:numPr>
        <w:rPr>
          <w:rFonts w:ascii="Times New Roman" w:hAnsi="Times New Roman"/>
          <w:szCs w:val="20"/>
          <w:lang w:val="en-US"/>
        </w:rPr>
      </w:pPr>
      <w:r>
        <w:rPr>
          <w:rFonts w:ascii="Times New Roman" w:hAnsi="Times New Roman"/>
          <w:szCs w:val="20"/>
          <w:lang w:val="en-US"/>
        </w:rPr>
        <w:t>E</w:t>
      </w:r>
      <w:proofErr w:type="spellStart"/>
      <w:r w:rsidR="004D1263">
        <w:rPr>
          <w:rFonts w:ascii="Times New Roman" w:hAnsi="Times New Roman"/>
          <w:szCs w:val="20"/>
        </w:rPr>
        <w:t>nabling</w:t>
      </w:r>
      <w:proofErr w:type="spellEnd"/>
      <w:r w:rsidR="004D1263">
        <w:rPr>
          <w:rFonts w:ascii="Times New Roman" w:hAnsi="Times New Roman"/>
          <w:szCs w:val="20"/>
        </w:rPr>
        <w:t>/disabling</w:t>
      </w:r>
      <w:r w:rsidR="004D1263">
        <w:rPr>
          <w:rFonts w:ascii="Times New Roman" w:hAnsi="Times New Roman"/>
          <w:szCs w:val="20"/>
          <w:lang w:val="en-US"/>
        </w:rPr>
        <w:t xml:space="preserve"> using reserved bit(s) in PBCH payload</w:t>
      </w:r>
    </w:p>
    <w:p w14:paraId="05A3BCD0" w14:textId="64FC4C60" w:rsidR="004D1263" w:rsidRDefault="004D1263" w:rsidP="00B964DF">
      <w:pPr>
        <w:numPr>
          <w:ilvl w:val="1"/>
          <w:numId w:val="24"/>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UE behavior </w:t>
      </w:r>
      <w:r w:rsidR="005B4B3A">
        <w:rPr>
          <w:rFonts w:ascii="Times New Roman" w:hAnsi="Times New Roman"/>
          <w:szCs w:val="20"/>
          <w:lang w:val="en-US"/>
        </w:rPr>
        <w:t>is</w:t>
      </w:r>
      <w:r>
        <w:rPr>
          <w:rFonts w:ascii="Times New Roman" w:hAnsi="Times New Roman"/>
          <w:szCs w:val="20"/>
          <w:lang w:val="en-US"/>
        </w:rPr>
        <w:t xml:space="preserve"> </w:t>
      </w:r>
      <w:r w:rsidR="005B4B3A">
        <w:rPr>
          <w:rFonts w:ascii="Times New Roman" w:hAnsi="Times New Roman"/>
          <w:szCs w:val="20"/>
          <w:lang w:val="en-US"/>
        </w:rPr>
        <w:t>defined</w:t>
      </w:r>
      <w:r>
        <w:rPr>
          <w:rFonts w:ascii="Times New Roman" w:hAnsi="Times New Roman"/>
          <w:szCs w:val="20"/>
          <w:lang w:val="en-US"/>
        </w:rPr>
        <w:t xml:space="preserve"> for UE in connected mode </w:t>
      </w:r>
      <w:r w:rsidR="004767FE">
        <w:rPr>
          <w:rFonts w:ascii="Times New Roman" w:hAnsi="Times New Roman"/>
          <w:szCs w:val="20"/>
          <w:lang w:val="en-US"/>
        </w:rPr>
        <w:t xml:space="preserve">specifically </w:t>
      </w:r>
      <w:r>
        <w:rPr>
          <w:rFonts w:ascii="Times New Roman" w:hAnsi="Times New Roman"/>
          <w:szCs w:val="20"/>
          <w:lang w:val="en-US"/>
        </w:rPr>
        <w:t xml:space="preserve">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r w:rsidR="005B4B3A" w:rsidRPr="005B4B3A">
        <w:rPr>
          <w:rFonts w:ascii="Times New Roman" w:hAnsi="Times New Roman"/>
          <w:szCs w:val="20"/>
        </w:rPr>
        <w:t xml:space="preserve"> </w:t>
      </w:r>
      <w:r w:rsidR="005B4B3A">
        <w:rPr>
          <w:rFonts w:ascii="Times New Roman" w:hAnsi="Times New Roman"/>
          <w:szCs w:val="20"/>
        </w:rPr>
        <w:t>PDCCH repetition for Type0 PDCCH CSS</w:t>
      </w:r>
      <w:r w:rsidR="004767FE">
        <w:rPr>
          <w:rFonts w:ascii="Times New Roman" w:hAnsi="Times New Roman"/>
          <w:szCs w:val="20"/>
          <w:lang w:val="en-US"/>
        </w:rPr>
        <w:t>.</w:t>
      </w:r>
    </w:p>
    <w:p w14:paraId="768C567C" w14:textId="00DED7C0" w:rsidR="00432490" w:rsidRPr="004D1263" w:rsidRDefault="00432490" w:rsidP="002B41E2">
      <w:pPr>
        <w:rPr>
          <w:lang w:val="en-US" w:eastAsia="x-none"/>
        </w:rPr>
      </w:pPr>
    </w:p>
    <w:p w14:paraId="55F9FF00" w14:textId="77777777" w:rsidR="00706785" w:rsidRDefault="00706785" w:rsidP="00706785">
      <w:pPr>
        <w:rPr>
          <w:rFonts w:ascii="Times New Roman" w:hAnsi="Times New Roman"/>
          <w:b/>
          <w:szCs w:val="20"/>
        </w:rPr>
      </w:pPr>
      <w:r w:rsidRPr="00FA724B">
        <w:rPr>
          <w:rFonts w:ascii="Times New Roman" w:hAnsi="Times New Roman"/>
          <w:b/>
          <w:szCs w:val="20"/>
          <w:highlight w:val="yellow"/>
        </w:rPr>
        <w:t>Proposal 1-1-v1</w:t>
      </w:r>
    </w:p>
    <w:p w14:paraId="2CD33C2C" w14:textId="77777777" w:rsidR="00706785" w:rsidRDefault="00706785" w:rsidP="00706785">
      <w:pPr>
        <w:rPr>
          <w:rFonts w:ascii="Times New Roman" w:hAnsi="Times New Roman"/>
          <w:b/>
          <w:szCs w:val="20"/>
        </w:rPr>
      </w:pPr>
      <w:r>
        <w:rPr>
          <w:rFonts w:ascii="Times New Roman" w:hAnsi="Times New Roman"/>
          <w:b/>
          <w:szCs w:val="20"/>
        </w:rPr>
        <w:t>Working assumption</w:t>
      </w:r>
    </w:p>
    <w:p w14:paraId="3B8AABF3" w14:textId="77777777" w:rsidR="00706785" w:rsidRDefault="00706785" w:rsidP="00706785">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1F34E49" w14:textId="77777777" w:rsidR="00706785" w:rsidRDefault="00706785" w:rsidP="00706785">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7E0F2B85" w14:textId="77777777" w:rsidR="00706785" w:rsidRDefault="00706785" w:rsidP="00B964DF">
      <w:pPr>
        <w:pStyle w:val="ListParagraph"/>
        <w:numPr>
          <w:ilvl w:val="0"/>
          <w:numId w:val="25"/>
        </w:numPr>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70587D3" w14:textId="77777777" w:rsidR="00706785" w:rsidRPr="00623440" w:rsidRDefault="00706785" w:rsidP="00B964DF">
      <w:pPr>
        <w:pStyle w:val="ListParagraph"/>
        <w:numPr>
          <w:ilvl w:val="0"/>
          <w:numId w:val="25"/>
        </w:numPr>
        <w:ind w:leftChars="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417A9D68" w14:textId="17F57793" w:rsidR="00432490" w:rsidRPr="00706785" w:rsidRDefault="00432490" w:rsidP="002B41E2">
      <w:pPr>
        <w:rPr>
          <w:lang w:eastAsia="x-none"/>
        </w:rPr>
      </w:pPr>
    </w:p>
    <w:p w14:paraId="4C647B62" w14:textId="77777777" w:rsidR="00432490" w:rsidRDefault="00432490" w:rsidP="002B41E2">
      <w:pPr>
        <w:rPr>
          <w:lang w:eastAsia="x-none"/>
        </w:rPr>
      </w:pPr>
    </w:p>
    <w:p w14:paraId="318B2999" w14:textId="71B45C36" w:rsidR="002B41E2" w:rsidRDefault="002B41E2" w:rsidP="002B41E2">
      <w:pPr>
        <w:rPr>
          <w:lang w:eastAsia="x-none"/>
        </w:rPr>
      </w:pPr>
      <w:r w:rsidRPr="00FB24FA">
        <w:rPr>
          <w:b/>
          <w:lang w:eastAsia="x-none"/>
        </w:rPr>
        <w:t>R1-2501726</w:t>
      </w:r>
      <w:r>
        <w:rPr>
          <w:lang w:eastAsia="x-none"/>
        </w:rPr>
        <w:tab/>
        <w:t>FL Summary #2: NR-NTN downlink coverage enhancements</w:t>
      </w:r>
      <w:r>
        <w:rPr>
          <w:lang w:eastAsia="x-none"/>
        </w:rPr>
        <w:tab/>
        <w:t>Moderator (THALES)</w:t>
      </w:r>
    </w:p>
    <w:p w14:paraId="2F428445" w14:textId="25D92043" w:rsidR="00FB24FA" w:rsidRDefault="00FB24FA" w:rsidP="002B41E2">
      <w:pPr>
        <w:rPr>
          <w:lang w:eastAsia="x-none"/>
        </w:rPr>
      </w:pPr>
    </w:p>
    <w:p w14:paraId="15B771F9" w14:textId="399C29CF" w:rsidR="00FB24FA" w:rsidRDefault="00FB24FA" w:rsidP="002B41E2">
      <w:pPr>
        <w:rPr>
          <w:lang w:eastAsia="x-none"/>
        </w:rPr>
      </w:pPr>
    </w:p>
    <w:p w14:paraId="1039B3C4" w14:textId="6DF9AFA2" w:rsidR="00FB24FA" w:rsidRDefault="00613A5C" w:rsidP="00FB24FA">
      <w:pPr>
        <w:rPr>
          <w:rFonts w:ascii="Times New Roman" w:hAnsi="Times New Roman"/>
          <w:b/>
          <w:szCs w:val="20"/>
        </w:rPr>
      </w:pPr>
      <w:r w:rsidRPr="00613A5C">
        <w:rPr>
          <w:rFonts w:ascii="Times New Roman" w:hAnsi="Times New Roman"/>
          <w:b/>
          <w:szCs w:val="20"/>
          <w:highlight w:val="green"/>
        </w:rPr>
        <w:t>Agreement</w:t>
      </w:r>
    </w:p>
    <w:p w14:paraId="1DEB9EBA" w14:textId="1A7ED42C" w:rsidR="00FB24FA" w:rsidRPr="00384DD6" w:rsidRDefault="00FB24FA" w:rsidP="00FB24FA">
      <w:pPr>
        <w:rPr>
          <w:rFonts w:ascii="Times New Roman" w:hAnsi="Times New Roman"/>
          <w:szCs w:val="20"/>
        </w:rPr>
      </w:pPr>
      <w:r>
        <w:rPr>
          <w:rFonts w:ascii="Times New Roman" w:hAnsi="Times New Roman"/>
          <w:szCs w:val="20"/>
        </w:rPr>
        <w:t xml:space="preserve">For Msg4 PDSCH repetition scheme, </w:t>
      </w:r>
      <w:r w:rsidRPr="00384DD6">
        <w:rPr>
          <w:rFonts w:ascii="Times New Roman" w:hAnsi="Times New Roman"/>
          <w:szCs w:val="20"/>
        </w:rPr>
        <w:t xml:space="preserve">the Msg4 PDSCH is repeated in </w:t>
      </w:r>
      <w:r w:rsidR="006E7E53">
        <w:rPr>
          <w:rFonts w:ascii="Times New Roman" w:hAnsi="Times New Roman"/>
          <w:szCs w:val="20"/>
        </w:rPr>
        <w:t>N</w:t>
      </w:r>
      <w:r w:rsidRPr="00384DD6">
        <w:rPr>
          <w:rFonts w:ascii="Times New Roman" w:hAnsi="Times New Roman"/>
          <w:szCs w:val="20"/>
        </w:rPr>
        <w:t xml:space="preserve"> consecutive slots:</w:t>
      </w:r>
    </w:p>
    <w:p w14:paraId="36C0F364" w14:textId="2E00C91E" w:rsidR="00FB24FA" w:rsidRPr="00613A5C" w:rsidRDefault="00FB24FA" w:rsidP="00B964DF">
      <w:pPr>
        <w:pStyle w:val="ListParagraph"/>
        <w:numPr>
          <w:ilvl w:val="0"/>
          <w:numId w:val="35"/>
        </w:numPr>
        <w:ind w:leftChars="0"/>
        <w:jc w:val="both"/>
        <w:rPr>
          <w:rFonts w:ascii="Times New Roman" w:hAnsi="Times New Roman"/>
          <w:szCs w:val="20"/>
        </w:rPr>
      </w:pPr>
      <w:r w:rsidRPr="00613A5C">
        <w:rPr>
          <w:rFonts w:ascii="Times New Roman" w:hAnsi="Times New Roman"/>
          <w:szCs w:val="20"/>
        </w:rPr>
        <w:t>The same resource allocation is assumed for all repetitions</w:t>
      </w:r>
    </w:p>
    <w:p w14:paraId="442F9551" w14:textId="6B6182F9" w:rsidR="006E7E53" w:rsidRPr="00613A5C" w:rsidRDefault="006E7E53" w:rsidP="00B964DF">
      <w:pPr>
        <w:pStyle w:val="ListParagraph"/>
        <w:numPr>
          <w:ilvl w:val="0"/>
          <w:numId w:val="35"/>
        </w:numPr>
        <w:ind w:leftChars="0"/>
        <w:jc w:val="both"/>
        <w:rPr>
          <w:rFonts w:ascii="Times New Roman" w:hAnsi="Times New Roman"/>
          <w:szCs w:val="20"/>
        </w:rPr>
      </w:pPr>
      <w:r w:rsidRPr="00613A5C">
        <w:rPr>
          <w:rFonts w:ascii="Times New Roman" w:hAnsi="Times New Roman"/>
          <w:szCs w:val="20"/>
        </w:rPr>
        <w:t>The supported repetition factors are: 2 and 4</w:t>
      </w:r>
    </w:p>
    <w:p w14:paraId="16EA7D7A" w14:textId="1BF0EDBC" w:rsidR="00F943D1" w:rsidRPr="00384DD6" w:rsidRDefault="00F943D1" w:rsidP="00B964DF">
      <w:pPr>
        <w:pStyle w:val="ListParagraph"/>
        <w:numPr>
          <w:ilvl w:val="1"/>
          <w:numId w:val="35"/>
        </w:numPr>
        <w:ind w:leftChars="0"/>
        <w:jc w:val="both"/>
        <w:rPr>
          <w:rFonts w:ascii="Times New Roman" w:hAnsi="Times New Roman"/>
          <w:szCs w:val="20"/>
        </w:rPr>
      </w:pPr>
      <w:r w:rsidRPr="00613A5C">
        <w:rPr>
          <w:rFonts w:ascii="Times New Roman" w:hAnsi="Times New Roman"/>
          <w:szCs w:val="20"/>
        </w:rPr>
        <w:t>The network</w:t>
      </w:r>
      <w:r>
        <w:rPr>
          <w:rFonts w:ascii="Times New Roman" w:hAnsi="Times New Roman"/>
          <w:szCs w:val="20"/>
        </w:rPr>
        <w:t xml:space="preserve"> configures a single value</w:t>
      </w:r>
      <w:r w:rsidR="00613A5C">
        <w:rPr>
          <w:rFonts w:ascii="Times New Roman" w:hAnsi="Times New Roman"/>
          <w:szCs w:val="20"/>
        </w:rPr>
        <w:t xml:space="preserve"> between 2 and 4 at a given time</w:t>
      </w:r>
    </w:p>
    <w:p w14:paraId="23462530" w14:textId="762F2705" w:rsidR="00FB24FA" w:rsidRPr="00384DD6" w:rsidRDefault="00FB24FA" w:rsidP="00B964DF">
      <w:pPr>
        <w:pStyle w:val="ListParagraph"/>
        <w:numPr>
          <w:ilvl w:val="0"/>
          <w:numId w:val="35"/>
        </w:numPr>
        <w:ind w:leftChars="0"/>
        <w:jc w:val="both"/>
        <w:rPr>
          <w:rFonts w:ascii="Times New Roman" w:hAnsi="Times New Roman"/>
          <w:szCs w:val="20"/>
        </w:rPr>
      </w:pPr>
      <w:r w:rsidRPr="00384DD6">
        <w:rPr>
          <w:rFonts w:ascii="Times New Roman" w:hAnsi="Times New Roman"/>
          <w:szCs w:val="20"/>
        </w:rPr>
        <w:t xml:space="preserve">The RV </w:t>
      </w:r>
      <w:r>
        <w:rPr>
          <w:rFonts w:ascii="Times New Roman" w:hAnsi="Times New Roman"/>
          <w:szCs w:val="20"/>
        </w:rPr>
        <w:t>cycling is used</w:t>
      </w:r>
      <w:r w:rsidRPr="00384DD6">
        <w:rPr>
          <w:rFonts w:ascii="Times New Roman" w:hAnsi="Times New Roman"/>
          <w:szCs w:val="20"/>
        </w:rPr>
        <w:t xml:space="preserve"> for each repetition</w:t>
      </w:r>
    </w:p>
    <w:p w14:paraId="550D5E74" w14:textId="000DAFF9" w:rsidR="00FB24FA" w:rsidRDefault="006E7E53" w:rsidP="00B964DF">
      <w:pPr>
        <w:pStyle w:val="ListParagraph"/>
        <w:numPr>
          <w:ilvl w:val="1"/>
          <w:numId w:val="35"/>
        </w:numPr>
        <w:ind w:leftChars="0"/>
        <w:jc w:val="both"/>
        <w:rPr>
          <w:rFonts w:ascii="Times New Roman" w:hAnsi="Times New Roman"/>
          <w:szCs w:val="20"/>
        </w:rPr>
      </w:pPr>
      <w:r>
        <w:rPr>
          <w:rFonts w:ascii="Times New Roman" w:hAnsi="Times New Roman"/>
          <w:szCs w:val="20"/>
        </w:rPr>
        <w:t>I</w:t>
      </w:r>
      <w:r w:rsidR="00FB24FA">
        <w:rPr>
          <w:rFonts w:ascii="Times New Roman" w:hAnsi="Times New Roman"/>
          <w:szCs w:val="20"/>
        </w:rPr>
        <w:t xml:space="preserve">f </w:t>
      </w:r>
      <w:r>
        <w:rPr>
          <w:rFonts w:ascii="Times New Roman" w:hAnsi="Times New Roman"/>
          <w:szCs w:val="20"/>
        </w:rPr>
        <w:t>N</w:t>
      </w:r>
      <w:r w:rsidR="00FB24FA">
        <w:rPr>
          <w:rFonts w:ascii="Times New Roman" w:hAnsi="Times New Roman"/>
          <w:szCs w:val="20"/>
        </w:rPr>
        <w:t>=4:</w:t>
      </w:r>
    </w:p>
    <w:p w14:paraId="0D0C6B3D" w14:textId="77777777" w:rsidR="00FB24FA" w:rsidRPr="00384DD6" w:rsidRDefault="00FB24FA" w:rsidP="00FB24FA">
      <w:pPr>
        <w:pStyle w:val="ListParagraph"/>
        <w:ind w:leftChars="0" w:left="1440"/>
        <w:jc w:val="both"/>
        <w:rPr>
          <w:rFonts w:ascii="Times New Roman" w:hAnsi="Times New Roman"/>
          <w:szCs w:val="20"/>
        </w:rPr>
      </w:pPr>
    </w:p>
    <w:tbl>
      <w:tblPr>
        <w:tblStyle w:val="TableGrid"/>
        <w:tblW w:w="0" w:type="auto"/>
        <w:tblInd w:w="1205" w:type="dxa"/>
        <w:tblLook w:val="04A0" w:firstRow="1" w:lastRow="0" w:firstColumn="1" w:lastColumn="0" w:noHBand="0" w:noVBand="1"/>
      </w:tblPr>
      <w:tblGrid>
        <w:gridCol w:w="1971"/>
        <w:gridCol w:w="1147"/>
        <w:gridCol w:w="1147"/>
        <w:gridCol w:w="1147"/>
        <w:gridCol w:w="1147"/>
      </w:tblGrid>
      <w:tr w:rsidR="00FB24FA" w:rsidRPr="00384DD6" w14:paraId="2A68705D" w14:textId="41AC634D" w:rsidTr="0060647F">
        <w:tc>
          <w:tcPr>
            <w:tcW w:w="1971" w:type="dxa"/>
            <w:vMerge w:val="restart"/>
          </w:tcPr>
          <w:p w14:paraId="7CED74EF" w14:textId="09F8EF4B" w:rsidR="00FB24FA" w:rsidRPr="00384DD6" w:rsidRDefault="006E7E53" w:rsidP="0060647F">
            <w:pPr>
              <w:jc w:val="both"/>
              <w:rPr>
                <w:rFonts w:ascii="Times New Roman" w:hAnsi="Times New Roman"/>
                <w:szCs w:val="20"/>
              </w:rPr>
            </w:pPr>
            <w:r>
              <w:rPr>
                <w:rFonts w:ascii="Times New Roman" w:hAnsi="Times New Roman"/>
                <w:szCs w:val="20"/>
              </w:rPr>
              <w:t xml:space="preserve">Starting </w:t>
            </w:r>
            <w:r w:rsidR="00FB24FA" w:rsidRPr="00384DD6">
              <w:rPr>
                <w:rFonts w:ascii="Times New Roman" w:hAnsi="Times New Roman"/>
                <w:szCs w:val="20"/>
              </w:rPr>
              <w:t xml:space="preserve">RV </w:t>
            </w:r>
          </w:p>
        </w:tc>
        <w:tc>
          <w:tcPr>
            <w:tcW w:w="4588" w:type="dxa"/>
            <w:gridSpan w:val="4"/>
          </w:tcPr>
          <w:p w14:paraId="3CABEB23" w14:textId="5F5B03C4"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RV applicable to the nth repetition/transmission</w:t>
            </w:r>
          </w:p>
        </w:tc>
      </w:tr>
      <w:tr w:rsidR="00FB24FA" w:rsidRPr="00384DD6" w14:paraId="4E280649" w14:textId="1C867616" w:rsidTr="0060647F">
        <w:tc>
          <w:tcPr>
            <w:tcW w:w="1971" w:type="dxa"/>
            <w:vMerge/>
          </w:tcPr>
          <w:p w14:paraId="03AB60AD" w14:textId="0D6A466F" w:rsidR="00FB24FA" w:rsidRPr="00384DD6" w:rsidRDefault="00FB24FA" w:rsidP="0060647F">
            <w:pPr>
              <w:ind w:left="360"/>
              <w:rPr>
                <w:rFonts w:ascii="Times New Roman" w:hAnsi="Times New Roman"/>
                <w:szCs w:val="20"/>
              </w:rPr>
            </w:pPr>
          </w:p>
        </w:tc>
        <w:tc>
          <w:tcPr>
            <w:tcW w:w="1147" w:type="dxa"/>
          </w:tcPr>
          <w:p w14:paraId="60A88BDC" w14:textId="09C0E7EE"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0</w:t>
            </w:r>
          </w:p>
        </w:tc>
        <w:tc>
          <w:tcPr>
            <w:tcW w:w="1147" w:type="dxa"/>
          </w:tcPr>
          <w:p w14:paraId="3D0A6DE9" w14:textId="15CD4E25"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1</w:t>
            </w:r>
          </w:p>
        </w:tc>
        <w:tc>
          <w:tcPr>
            <w:tcW w:w="1147" w:type="dxa"/>
          </w:tcPr>
          <w:p w14:paraId="54274834" w14:textId="0D02BC8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2</w:t>
            </w:r>
          </w:p>
        </w:tc>
        <w:tc>
          <w:tcPr>
            <w:tcW w:w="1147" w:type="dxa"/>
          </w:tcPr>
          <w:p w14:paraId="0209D474" w14:textId="7A29469A"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3</w:t>
            </w:r>
          </w:p>
        </w:tc>
      </w:tr>
      <w:tr w:rsidR="00FB24FA" w:rsidRPr="00384DD6" w14:paraId="08352797" w14:textId="6CA62E5E" w:rsidTr="0060647F">
        <w:tc>
          <w:tcPr>
            <w:tcW w:w="1971" w:type="dxa"/>
          </w:tcPr>
          <w:p w14:paraId="7085F570" w14:textId="079DF20F"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5E25AF24" w14:textId="4BB8C776"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66BCCFD1" w14:textId="53CAEB4E"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747D79A9" w14:textId="0A280889"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0CB14873" w14:textId="6474B73B"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r>
      <w:tr w:rsidR="00FB24FA" w:rsidRPr="00384DD6" w14:paraId="51CBF6B6" w14:textId="3588AF75" w:rsidTr="0060647F">
        <w:tc>
          <w:tcPr>
            <w:tcW w:w="1971" w:type="dxa"/>
          </w:tcPr>
          <w:p w14:paraId="7A3C8E17" w14:textId="48EA92EC"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0023F814" w14:textId="01B2FFF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7EF0C425" w14:textId="17EAEE26"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75A1B813" w14:textId="7A02C764"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581FAA0F" w14:textId="6B3D9BA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r>
      <w:tr w:rsidR="00FB24FA" w:rsidRPr="00384DD6" w14:paraId="28044B01" w14:textId="592D1B58" w:rsidTr="0060647F">
        <w:tc>
          <w:tcPr>
            <w:tcW w:w="1971" w:type="dxa"/>
          </w:tcPr>
          <w:p w14:paraId="18C48839" w14:textId="7690AC8A"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46AABFF5" w14:textId="2F8C44B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1F92FE43" w14:textId="78E873A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6531052A" w14:textId="142F7210"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249FF846" w14:textId="1AC02A8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r>
      <w:tr w:rsidR="00FB24FA" w:rsidRPr="00384DD6" w14:paraId="4647AB3A" w14:textId="09033D44" w:rsidTr="0060647F">
        <w:tc>
          <w:tcPr>
            <w:tcW w:w="1971" w:type="dxa"/>
          </w:tcPr>
          <w:p w14:paraId="47BE3A55" w14:textId="47982BA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67D0A7F7" w14:textId="251A04B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4AC8ADCF" w14:textId="41B1394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0FC0BA70" w14:textId="064A9A5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6FBD252A" w14:textId="2DB161D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r>
    </w:tbl>
    <w:p w14:paraId="4680AA5C" w14:textId="77777777" w:rsidR="00FB24FA" w:rsidRDefault="00FB24FA" w:rsidP="00FB24FA">
      <w:pPr>
        <w:rPr>
          <w:rFonts w:ascii="Times New Roman" w:hAnsi="Times New Roman"/>
          <w:color w:val="FF0000"/>
          <w:szCs w:val="20"/>
          <w:u w:val="single"/>
        </w:rPr>
      </w:pPr>
    </w:p>
    <w:p w14:paraId="36FCC790" w14:textId="1A809F3B" w:rsidR="00FB24FA" w:rsidRDefault="00FB24FA" w:rsidP="002B41E2">
      <w:pPr>
        <w:rPr>
          <w:lang w:eastAsia="x-none"/>
        </w:rPr>
      </w:pPr>
    </w:p>
    <w:p w14:paraId="7E427D88" w14:textId="77777777" w:rsidR="00613A5C" w:rsidRDefault="00613A5C" w:rsidP="00613A5C">
      <w:pPr>
        <w:rPr>
          <w:rFonts w:ascii="Times New Roman" w:hAnsi="Times New Roman"/>
          <w:b/>
          <w:szCs w:val="20"/>
        </w:rPr>
      </w:pPr>
      <w:r>
        <w:rPr>
          <w:rFonts w:ascii="Times New Roman" w:hAnsi="Times New Roman"/>
          <w:b/>
          <w:szCs w:val="20"/>
          <w:highlight w:val="yellow"/>
        </w:rPr>
        <w:t>Proposal 1-1-v</w:t>
      </w:r>
      <w:r w:rsidRPr="00243618">
        <w:rPr>
          <w:rFonts w:ascii="Times New Roman" w:hAnsi="Times New Roman"/>
          <w:b/>
          <w:szCs w:val="20"/>
          <w:highlight w:val="cyan"/>
        </w:rPr>
        <w:t>2a</w:t>
      </w:r>
    </w:p>
    <w:p w14:paraId="57D6BFD1" w14:textId="77777777" w:rsidR="00613A5C" w:rsidRDefault="00613A5C" w:rsidP="00613A5C">
      <w:pPr>
        <w:rPr>
          <w:rFonts w:ascii="Times New Roman" w:hAnsi="Times New Roman"/>
          <w:b/>
          <w:szCs w:val="20"/>
        </w:rPr>
      </w:pPr>
    </w:p>
    <w:p w14:paraId="6489A70A" w14:textId="76FDF4AA" w:rsidR="00613A5C" w:rsidRDefault="00613A5C" w:rsidP="00613A5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665339">
        <w:rPr>
          <w:rFonts w:ascii="Times New Roman" w:hAnsi="Times New Roman"/>
          <w:bCs/>
          <w:szCs w:val="20"/>
        </w:rPr>
        <w:t xml:space="preserve"> </w:t>
      </w:r>
      <w:r w:rsidR="00665339" w:rsidRPr="00665339">
        <w:rPr>
          <w:rFonts w:ascii="Times New Roman" w:hAnsi="Times New Roman"/>
          <w:bCs/>
          <w:szCs w:val="20"/>
          <w:highlight w:val="yellow"/>
        </w:rPr>
        <w:t>for all M values</w:t>
      </w:r>
      <w:r>
        <w:rPr>
          <w:rFonts w:ascii="Times New Roman" w:hAnsi="Times New Roman"/>
          <w:bCs/>
          <w:szCs w:val="20"/>
        </w:rPr>
        <w:t>.</w:t>
      </w:r>
    </w:p>
    <w:p w14:paraId="0FDA1CFA" w14:textId="77777777" w:rsidR="00613A5C" w:rsidRDefault="00613A5C" w:rsidP="00613A5C">
      <w:pPr>
        <w:rPr>
          <w:rFonts w:ascii="Times New Roman" w:hAnsi="Times New Roman"/>
          <w:bCs/>
          <w:szCs w:val="20"/>
        </w:rPr>
      </w:pPr>
    </w:p>
    <w:p w14:paraId="3D965D57" w14:textId="77777777" w:rsidR="00613A5C" w:rsidRDefault="00613A5C" w:rsidP="00613A5C">
      <w:pPr>
        <w:rPr>
          <w:rFonts w:ascii="Times New Roman" w:hAnsi="Times New Roman"/>
          <w:bCs/>
          <w:color w:val="7030A0"/>
          <w:szCs w:val="20"/>
        </w:rPr>
      </w:pPr>
      <w:r w:rsidRPr="00665339">
        <w:rPr>
          <w:rFonts w:ascii="Times New Roman" w:hAnsi="Times New Roman"/>
          <w:bCs/>
          <w:color w:val="7030A0"/>
          <w:szCs w:val="20"/>
          <w:highlight w:val="yellow"/>
        </w:rPr>
        <w:t>[At least for M=1 and M=1/2, the PDCCH candidates respectively associated with all transmitted SSB indexes are repeated according to the enabling/disabling signalling in PBCH payload]</w:t>
      </w:r>
    </w:p>
    <w:p w14:paraId="4C87A720" w14:textId="77777777" w:rsidR="00613A5C" w:rsidRDefault="00613A5C" w:rsidP="00613A5C">
      <w:pPr>
        <w:rPr>
          <w:rFonts w:ascii="Times New Roman" w:hAnsi="Times New Roman"/>
          <w:bCs/>
          <w:szCs w:val="20"/>
        </w:rPr>
      </w:pPr>
    </w:p>
    <w:p w14:paraId="0B234C46" w14:textId="77777777" w:rsidR="00613A5C" w:rsidRDefault="00613A5C" w:rsidP="00613A5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6431BE25" w14:textId="77777777" w:rsidR="00613A5C" w:rsidRDefault="00613A5C" w:rsidP="00B964DF">
      <w:pPr>
        <w:pStyle w:val="ListParagraph"/>
        <w:numPr>
          <w:ilvl w:val="0"/>
          <w:numId w:val="25"/>
        </w:numPr>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3586B6E" w14:textId="77777777" w:rsidR="00613A5C" w:rsidRDefault="00613A5C" w:rsidP="00B964DF">
      <w:pPr>
        <w:pStyle w:val="ListParagraph"/>
        <w:numPr>
          <w:ilvl w:val="0"/>
          <w:numId w:val="25"/>
        </w:numPr>
        <w:ind w:leftChars="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521E3A92" w14:textId="77777777" w:rsidR="00613A5C" w:rsidRDefault="00613A5C" w:rsidP="00613A5C">
      <w:pPr>
        <w:rPr>
          <w:rFonts w:ascii="Times New Roman" w:hAnsi="Times New Roman"/>
          <w:b/>
          <w:szCs w:val="20"/>
          <w:highlight w:val="yellow"/>
        </w:rPr>
      </w:pPr>
    </w:p>
    <w:p w14:paraId="18A11434" w14:textId="77777777" w:rsidR="0060647F" w:rsidRDefault="0060647F" w:rsidP="0060647F">
      <w:pPr>
        <w:rPr>
          <w:rFonts w:ascii="Times New Roman" w:hAnsi="Times New Roman"/>
          <w:b/>
          <w:szCs w:val="20"/>
          <w:highlight w:val="yellow"/>
        </w:rPr>
      </w:pPr>
    </w:p>
    <w:p w14:paraId="7690D2EC" w14:textId="77777777" w:rsidR="0060647F" w:rsidRDefault="0060647F" w:rsidP="0060647F">
      <w:pPr>
        <w:rPr>
          <w:rFonts w:ascii="Times New Roman" w:hAnsi="Times New Roman"/>
          <w:b/>
          <w:szCs w:val="20"/>
        </w:rPr>
      </w:pPr>
      <w:r w:rsidRPr="00527F96">
        <w:rPr>
          <w:rFonts w:ascii="Times New Roman" w:hAnsi="Times New Roman"/>
          <w:b/>
          <w:szCs w:val="20"/>
          <w:highlight w:val="yellow"/>
        </w:rPr>
        <w:t>Proposal 1-1-v</w:t>
      </w:r>
      <w:r w:rsidRPr="00243618">
        <w:rPr>
          <w:rFonts w:ascii="Times New Roman" w:hAnsi="Times New Roman"/>
          <w:b/>
          <w:szCs w:val="20"/>
          <w:highlight w:val="cyan"/>
        </w:rPr>
        <w:t>2b</w:t>
      </w:r>
    </w:p>
    <w:p w14:paraId="2CF8A53E" w14:textId="77777777" w:rsidR="0060647F" w:rsidRPr="00527F96" w:rsidRDefault="0060647F" w:rsidP="0060647F">
      <w:pPr>
        <w:rPr>
          <w:rFonts w:ascii="Times New Roman" w:hAnsi="Times New Roman"/>
          <w:b/>
          <w:szCs w:val="20"/>
        </w:rPr>
      </w:pPr>
    </w:p>
    <w:p w14:paraId="59E7F897" w14:textId="77777777" w:rsidR="0060647F" w:rsidRPr="00C24B6C" w:rsidRDefault="0060647F" w:rsidP="0060647F">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sidRPr="00A27AEC">
        <w:rPr>
          <w:bCs/>
          <w:szCs w:val="20"/>
        </w:rPr>
        <w:t xml:space="preserve">upport </w:t>
      </w:r>
      <w:r w:rsidRPr="00A27AEC">
        <w:rPr>
          <w:rFonts w:eastAsia="SimSun"/>
          <w:bCs/>
          <w:szCs w:val="20"/>
        </w:rPr>
        <w:t xml:space="preserve">repeated </w:t>
      </w:r>
      <w:r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6C64D9">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C64D9">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6C64D9">
        <w:rPr>
          <w:bCs/>
          <w:szCs w:val="20"/>
        </w:rPr>
        <w:t xml:space="preserve"> ]</w:t>
      </w:r>
      <w:r w:rsidRPr="008E5BAB">
        <w:rPr>
          <w:bCs/>
          <w:strike/>
          <w:szCs w:val="20"/>
        </w:rPr>
        <w:t xml:space="preserve"> </w:t>
      </w:r>
      <w:r w:rsidRPr="00A27AEC">
        <w:rPr>
          <w:bCs/>
          <w:szCs w:val="20"/>
        </w:rPr>
        <w:t xml:space="preserve">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as defined in section 13 of TS 38.213)</w:t>
      </w:r>
    </w:p>
    <w:p w14:paraId="3338941F" w14:textId="77777777" w:rsidR="0060647F" w:rsidRDefault="0060647F" w:rsidP="00B964DF">
      <w:pPr>
        <w:pStyle w:val="ListParagraph"/>
        <w:numPr>
          <w:ilvl w:val="0"/>
          <w:numId w:val="25"/>
        </w:numPr>
        <w:ind w:leftChars="0"/>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Pr>
          <w:bCs/>
          <w:szCs w:val="20"/>
        </w:rPr>
        <w:t>, predefined or configured</w:t>
      </w:r>
    </w:p>
    <w:p w14:paraId="1C9725E2" w14:textId="77777777" w:rsidR="0060647F" w:rsidRPr="00C74633" w:rsidRDefault="0060647F" w:rsidP="00B964DF">
      <w:pPr>
        <w:pStyle w:val="ListParagraph"/>
        <w:numPr>
          <w:ilvl w:val="1"/>
          <w:numId w:val="25"/>
        </w:numPr>
        <w:ind w:leftChars="0"/>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6D95008D" w14:textId="77777777" w:rsidR="0060647F" w:rsidRDefault="0060647F" w:rsidP="00B964DF">
      <w:pPr>
        <w:pStyle w:val="ListParagraph"/>
        <w:numPr>
          <w:ilvl w:val="0"/>
          <w:numId w:val="25"/>
        </w:numPr>
        <w:ind w:leftChars="0"/>
        <w:rPr>
          <w:bCs/>
          <w:szCs w:val="20"/>
        </w:rPr>
      </w:pPr>
      <w:r>
        <w:rPr>
          <w:rFonts w:eastAsia="SimSun"/>
          <w:bCs/>
          <w:szCs w:val="20"/>
        </w:rPr>
        <w:t xml:space="preserve">Repeated </w:t>
      </w:r>
      <w:r>
        <w:rPr>
          <w:bCs/>
          <w:szCs w:val="20"/>
        </w:rPr>
        <w:t>PDCCH candidates share the same aggregation level (AL), coded bits and same candidate index</w:t>
      </w:r>
    </w:p>
    <w:p w14:paraId="08431CEF" w14:textId="77777777" w:rsidR="0060647F" w:rsidRDefault="0060647F" w:rsidP="0060647F">
      <w:pPr>
        <w:rPr>
          <w:rFonts w:ascii="Times New Roman" w:hAnsi="Times New Roman"/>
          <w:lang w:eastAsia="zh-CN"/>
        </w:rPr>
      </w:pPr>
    </w:p>
    <w:p w14:paraId="53694B96" w14:textId="09859954" w:rsidR="00FB24FA" w:rsidRPr="0060647F" w:rsidRDefault="00FB24FA" w:rsidP="002B41E2">
      <w:pPr>
        <w:rPr>
          <w:lang w:eastAsia="x-none"/>
        </w:rPr>
      </w:pPr>
    </w:p>
    <w:p w14:paraId="6557EB34" w14:textId="78E712DD" w:rsidR="00FB24FA" w:rsidRDefault="00FB24FA" w:rsidP="002B41E2">
      <w:pPr>
        <w:rPr>
          <w:lang w:eastAsia="x-none"/>
        </w:rPr>
      </w:pPr>
    </w:p>
    <w:p w14:paraId="53CB947B" w14:textId="4EDD0FB7" w:rsidR="00FB24FA" w:rsidRDefault="00C2741E" w:rsidP="002B41E2">
      <w:pPr>
        <w:rPr>
          <w:lang w:eastAsia="x-none"/>
        </w:rPr>
      </w:pPr>
      <w:r w:rsidRPr="00C2741E">
        <w:rPr>
          <w:highlight w:val="green"/>
          <w:lang w:eastAsia="x-none"/>
        </w:rPr>
        <w:t>Agreement</w:t>
      </w:r>
    </w:p>
    <w:p w14:paraId="0B3F5BFD" w14:textId="574897A4" w:rsidR="00C2741E" w:rsidRDefault="00C2741E" w:rsidP="002B41E2">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 at least for M=2.</w:t>
      </w:r>
    </w:p>
    <w:p w14:paraId="4FDB5158" w14:textId="77777777" w:rsidR="00C2741E" w:rsidRPr="00C2741E" w:rsidRDefault="00C2741E" w:rsidP="00B964DF">
      <w:pPr>
        <w:pStyle w:val="ListParagraph"/>
        <w:numPr>
          <w:ilvl w:val="0"/>
          <w:numId w:val="36"/>
        </w:numPr>
        <w:tabs>
          <w:tab w:val="left" w:pos="0"/>
        </w:tabs>
        <w:ind w:leftChars="0"/>
        <w:rPr>
          <w:rFonts w:ascii="Times New Roman" w:hAnsi="Times New Roman"/>
          <w:bCs/>
          <w:szCs w:val="20"/>
        </w:rPr>
      </w:pPr>
      <w:r w:rsidRPr="00C2741E">
        <w:rPr>
          <w:rFonts w:ascii="Times New Roman" w:eastAsia="SimSun" w:hAnsi="Times New Roman"/>
          <w:bCs/>
          <w:szCs w:val="20"/>
        </w:rPr>
        <w:t xml:space="preserve">Repeated </w:t>
      </w:r>
      <w:r w:rsidRPr="00C2741E">
        <w:rPr>
          <w:rFonts w:ascii="Times New Roman" w:hAnsi="Times New Roman"/>
          <w:bCs/>
          <w:szCs w:val="20"/>
        </w:rPr>
        <w:t>PDCCH candidates share the same aggregation level (AL), coded bits and same candidate index</w:t>
      </w:r>
    </w:p>
    <w:p w14:paraId="2BCC6B58" w14:textId="77777777" w:rsidR="00C2741E" w:rsidRDefault="00C2741E" w:rsidP="00B964DF">
      <w:pPr>
        <w:pStyle w:val="ListParagraph"/>
        <w:numPr>
          <w:ilvl w:val="2"/>
          <w:numId w:val="36"/>
        </w:numPr>
        <w:tabs>
          <w:tab w:val="left" w:pos="0"/>
        </w:tabs>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D6C492E" w14:textId="1ED4756C" w:rsidR="00C2741E" w:rsidRDefault="00C2741E" w:rsidP="002B41E2">
      <w:pPr>
        <w:rPr>
          <w:lang w:eastAsia="x-none"/>
        </w:rPr>
      </w:pPr>
      <w:r>
        <w:rPr>
          <w:lang w:eastAsia="x-none"/>
        </w:rPr>
        <w:t>Note: further discuss the potential solution for M=1 and M=1/2.</w:t>
      </w:r>
    </w:p>
    <w:p w14:paraId="1EF2AF37" w14:textId="5F3887E7" w:rsidR="00FB24FA" w:rsidRPr="00C2741E" w:rsidRDefault="00FB24FA" w:rsidP="002B41E2">
      <w:pPr>
        <w:rPr>
          <w:lang w:eastAsia="x-none"/>
        </w:rPr>
      </w:pPr>
    </w:p>
    <w:p w14:paraId="4E7CD3BD" w14:textId="2742CCA8" w:rsidR="00640B62" w:rsidRDefault="00640B62" w:rsidP="00640B62">
      <w:pPr>
        <w:rPr>
          <w:rFonts w:ascii="Times New Roman" w:hAnsi="Times New Roman"/>
          <w:b/>
          <w:szCs w:val="20"/>
          <w:highlight w:val="yellow"/>
        </w:rPr>
      </w:pPr>
    </w:p>
    <w:p w14:paraId="3826C5F0" w14:textId="19B81D85" w:rsidR="00782F16" w:rsidRDefault="00B30FDA" w:rsidP="00782F16">
      <w:pPr>
        <w:rPr>
          <w:rFonts w:ascii="Times New Roman" w:hAnsi="Times New Roman"/>
          <w:b/>
          <w:szCs w:val="20"/>
        </w:rPr>
      </w:pPr>
      <w:r w:rsidRPr="00B30FDA">
        <w:rPr>
          <w:rFonts w:ascii="Times New Roman" w:hAnsi="Times New Roman"/>
          <w:b/>
          <w:szCs w:val="20"/>
          <w:highlight w:val="darkYellow"/>
        </w:rPr>
        <w:t>W</w:t>
      </w:r>
      <w:r w:rsidR="00497581" w:rsidRPr="00B30FDA">
        <w:rPr>
          <w:rFonts w:ascii="Times New Roman" w:hAnsi="Times New Roman"/>
          <w:b/>
          <w:szCs w:val="20"/>
          <w:highlight w:val="darkYellow"/>
        </w:rPr>
        <w:t>orking assumption</w:t>
      </w:r>
    </w:p>
    <w:p w14:paraId="01A94F9B" w14:textId="77777777" w:rsidR="00497581" w:rsidRDefault="00782F16" w:rsidP="00782F16">
      <w:pPr>
        <w:rPr>
          <w:rFonts w:ascii="Times New Roman" w:hAnsi="Times New Roman"/>
          <w:szCs w:val="20"/>
        </w:rPr>
      </w:pPr>
      <w:r w:rsidRPr="00474B35">
        <w:rPr>
          <w:rFonts w:ascii="Times New Roman" w:hAnsi="Times New Roman"/>
          <w:szCs w:val="20"/>
        </w:rPr>
        <w:t xml:space="preserve">For PDCCH CSS other than Type-0 CSS and </w:t>
      </w:r>
      <w:r>
        <w:rPr>
          <w:rFonts w:ascii="Times New Roman" w:hAnsi="Times New Roman"/>
          <w:szCs w:val="20"/>
        </w:rPr>
        <w:t xml:space="preserve">other than </w:t>
      </w:r>
      <w:r w:rsidRPr="00474B35">
        <w:rPr>
          <w:rFonts w:ascii="Times New Roman" w:hAnsi="Times New Roman"/>
          <w:szCs w:val="20"/>
        </w:rPr>
        <w:t>Type-3 CSS</w:t>
      </w:r>
      <w:r>
        <w:rPr>
          <w:rFonts w:ascii="Times New Roman" w:hAnsi="Times New Roman"/>
          <w:szCs w:val="20"/>
        </w:rPr>
        <w:t xml:space="preserve"> </w:t>
      </w:r>
      <w:r w:rsidRPr="00474B35">
        <w:rPr>
          <w:rFonts w:ascii="Times New Roman" w:hAnsi="Times New Roman"/>
          <w:szCs w:val="20"/>
        </w:rPr>
        <w:t xml:space="preserve">for common search spaces other than </w:t>
      </w:r>
      <w:proofErr w:type="spellStart"/>
      <w:r w:rsidRPr="00474B35">
        <w:rPr>
          <w:rFonts w:ascii="Times New Roman" w:hAnsi="Times New Roman"/>
          <w:szCs w:val="20"/>
        </w:rPr>
        <w:t>SearchSpaceZero</w:t>
      </w:r>
      <w:proofErr w:type="spellEnd"/>
      <w:r w:rsidRPr="00B30FDA">
        <w:rPr>
          <w:rFonts w:ascii="Times New Roman" w:hAnsi="Times New Roman"/>
          <w:szCs w:val="20"/>
        </w:rPr>
        <w:t xml:space="preserve">, intra-slot </w:t>
      </w:r>
      <w:r w:rsidRPr="00474B35">
        <w:rPr>
          <w:rFonts w:ascii="Times New Roman" w:hAnsi="Times New Roman"/>
          <w:szCs w:val="20"/>
        </w:rPr>
        <w:t>PDCCH repetition</w:t>
      </w:r>
      <w:r>
        <w:rPr>
          <w:rFonts w:ascii="Times New Roman" w:hAnsi="Times New Roman"/>
          <w:szCs w:val="20"/>
        </w:rPr>
        <w:t xml:space="preserve"> is supported. </w:t>
      </w:r>
    </w:p>
    <w:p w14:paraId="7FE66866" w14:textId="77777777" w:rsidR="00497581" w:rsidRDefault="00497581" w:rsidP="00782F16">
      <w:pPr>
        <w:rPr>
          <w:rFonts w:ascii="Times New Roman" w:hAnsi="Times New Roman"/>
          <w:szCs w:val="20"/>
        </w:rPr>
      </w:pPr>
    </w:p>
    <w:p w14:paraId="2080217A" w14:textId="54E8BEA3" w:rsidR="00782F16" w:rsidRPr="00474B35" w:rsidRDefault="00782F16" w:rsidP="00782F16">
      <w:pPr>
        <w:rPr>
          <w:rFonts w:ascii="Times New Roman" w:hAnsi="Times New Roman"/>
          <w:szCs w:val="20"/>
        </w:rPr>
      </w:pPr>
      <w:r w:rsidRPr="00474B35">
        <w:rPr>
          <w:rFonts w:ascii="Times New Roman" w:hAnsi="Times New Roman"/>
          <w:szCs w:val="20"/>
        </w:rPr>
        <w:t xml:space="preserve">RAN1 to </w:t>
      </w:r>
      <w:r>
        <w:rPr>
          <w:rFonts w:ascii="Times New Roman" w:hAnsi="Times New Roman"/>
          <w:szCs w:val="20"/>
        </w:rPr>
        <w:t>down select between option 1 and option 2</w:t>
      </w:r>
      <w:r w:rsidRPr="00474B35">
        <w:rPr>
          <w:rFonts w:ascii="Times New Roman" w:hAnsi="Times New Roman"/>
          <w:szCs w:val="20"/>
        </w:rPr>
        <w:t>:</w:t>
      </w:r>
    </w:p>
    <w:p w14:paraId="6E910F1F" w14:textId="77777777" w:rsidR="00782F16" w:rsidRPr="00474B35" w:rsidRDefault="00782F16" w:rsidP="00782F16">
      <w:pPr>
        <w:rPr>
          <w:rFonts w:ascii="Times New Roman" w:hAnsi="Times New Roman"/>
          <w:szCs w:val="20"/>
        </w:rPr>
      </w:pPr>
    </w:p>
    <w:p w14:paraId="4DFE153E" w14:textId="77777777" w:rsidR="00782F16" w:rsidRPr="00474B35" w:rsidRDefault="00782F16" w:rsidP="00782F16">
      <w:pPr>
        <w:rPr>
          <w:rFonts w:ascii="Times New Roman" w:hAnsi="Times New Roman"/>
          <w:szCs w:val="20"/>
        </w:rPr>
      </w:pPr>
      <w:r w:rsidRPr="00474B35">
        <w:rPr>
          <w:rFonts w:ascii="Times New Roman" w:hAnsi="Times New Roman"/>
          <w:szCs w:val="20"/>
        </w:rPr>
        <w:t xml:space="preserve">Option 1: </w:t>
      </w:r>
      <w:r>
        <w:rPr>
          <w:rFonts w:ascii="Times New Roman" w:hAnsi="Times New Roman"/>
          <w:szCs w:val="20"/>
        </w:rPr>
        <w:t>U</w:t>
      </w:r>
      <w:r w:rsidRPr="00474B35">
        <w:rPr>
          <w:rFonts w:ascii="Times New Roman" w:hAnsi="Times New Roman"/>
          <w:szCs w:val="20"/>
        </w:rPr>
        <w:t>se same CORESET and two different SS (SS Set1 and SS Set2)</w:t>
      </w:r>
    </w:p>
    <w:p w14:paraId="2781C477" w14:textId="77777777" w:rsidR="00782F16" w:rsidRPr="00474B35"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385AD402" w14:textId="77777777" w:rsidR="00782F16" w:rsidRPr="00474B35"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FFS: Blind decoding limit</w:t>
      </w:r>
    </w:p>
    <w:p w14:paraId="5DF9FBFB" w14:textId="77777777" w:rsidR="00782F16" w:rsidRPr="00FD27AB" w:rsidRDefault="00782F16" w:rsidP="00782F16">
      <w:pPr>
        <w:rPr>
          <w:rFonts w:ascii="Times New Roman" w:hAnsi="Times New Roman"/>
          <w:szCs w:val="20"/>
          <w:lang w:val="en-US"/>
        </w:rPr>
      </w:pPr>
    </w:p>
    <w:p w14:paraId="5A44C232" w14:textId="77777777" w:rsidR="00782F16" w:rsidRPr="00474B35" w:rsidRDefault="00782F16" w:rsidP="00782F16">
      <w:pPr>
        <w:rPr>
          <w:rFonts w:ascii="Times New Roman" w:hAnsi="Times New Roman"/>
          <w:szCs w:val="20"/>
        </w:rPr>
      </w:pPr>
      <w:r w:rsidRPr="00474B35">
        <w:rPr>
          <w:rFonts w:ascii="Times New Roman" w:hAnsi="Times New Roman"/>
          <w:szCs w:val="20"/>
        </w:rPr>
        <w:t xml:space="preserve">Option 2: </w:t>
      </w:r>
      <w:r>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1ADAD53A" w14:textId="77777777" w:rsidR="00782F16"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FFS: Blind decoding limit</w:t>
      </w:r>
    </w:p>
    <w:p w14:paraId="44DA8704" w14:textId="5832DC79" w:rsidR="00FB24FA" w:rsidRPr="00640B62" w:rsidRDefault="00782F16" w:rsidP="00B964DF">
      <w:pPr>
        <w:pStyle w:val="ListParagraph"/>
        <w:numPr>
          <w:ilvl w:val="0"/>
          <w:numId w:val="37"/>
        </w:numPr>
        <w:ind w:leftChars="0"/>
      </w:pPr>
      <w:r w:rsidRPr="00702AE5">
        <w:rPr>
          <w:rFonts w:ascii="Times New Roman" w:hAnsi="Times New Roman"/>
          <w:szCs w:val="20"/>
        </w:rPr>
        <w:t>FFS: details configuration and signalling</w:t>
      </w:r>
    </w:p>
    <w:p w14:paraId="0EC43878" w14:textId="18B714B6" w:rsidR="00FB24FA" w:rsidRDefault="00FB24FA" w:rsidP="002B41E2">
      <w:pPr>
        <w:rPr>
          <w:lang w:eastAsia="x-none"/>
        </w:rPr>
      </w:pPr>
    </w:p>
    <w:p w14:paraId="42A237AC" w14:textId="1D5C5360" w:rsidR="00FB24FA" w:rsidRPr="00B30FDA" w:rsidRDefault="00B30FDA" w:rsidP="002B41E2">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14:paraId="70BFD41B" w14:textId="0A38FE8E" w:rsidR="00B30FDA" w:rsidRDefault="00B30FDA" w:rsidP="002B41E2">
      <w:pPr>
        <w:rPr>
          <w:lang w:eastAsia="x-none"/>
        </w:rPr>
      </w:pPr>
    </w:p>
    <w:p w14:paraId="4BA94DB8" w14:textId="391761B6" w:rsidR="00FB24FA" w:rsidRDefault="00FB24FA" w:rsidP="002B41E2">
      <w:pPr>
        <w:rPr>
          <w:lang w:eastAsia="x-none"/>
        </w:rPr>
      </w:pPr>
    </w:p>
    <w:p w14:paraId="5E28D970" w14:textId="3E9C2367" w:rsidR="009559C2" w:rsidRDefault="009559C2" w:rsidP="009559C2">
      <w:pPr>
        <w:rPr>
          <w:rFonts w:ascii="Times New Roman" w:hAnsi="Times New Roman"/>
          <w:b/>
          <w:szCs w:val="20"/>
        </w:rPr>
      </w:pPr>
      <w:r w:rsidRPr="009559C2">
        <w:rPr>
          <w:rFonts w:ascii="Times New Roman" w:hAnsi="Times New Roman"/>
          <w:b/>
          <w:szCs w:val="20"/>
          <w:highlight w:val="green"/>
        </w:rPr>
        <w:t>Agreement</w:t>
      </w:r>
    </w:p>
    <w:p w14:paraId="59FB9369" w14:textId="58D40EDF" w:rsidR="009559C2" w:rsidRDefault="009559C2" w:rsidP="009559C2">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down-select among the following options:</w:t>
      </w:r>
    </w:p>
    <w:p w14:paraId="235301B5" w14:textId="77777777" w:rsidR="009559C2" w:rsidRPr="009559C2" w:rsidRDefault="009559C2" w:rsidP="00B964DF">
      <w:pPr>
        <w:pStyle w:val="ListParagraph"/>
        <w:numPr>
          <w:ilvl w:val="0"/>
          <w:numId w:val="38"/>
        </w:numPr>
        <w:ind w:leftChars="0"/>
        <w:rPr>
          <w:rFonts w:ascii="Times New Roman" w:hAnsi="Times New Roman"/>
          <w:szCs w:val="20"/>
        </w:rPr>
      </w:pPr>
      <w:r w:rsidRPr="009559C2">
        <w:rPr>
          <w:rFonts w:ascii="Times New Roman" w:hAnsi="Times New Roman"/>
          <w:szCs w:val="20"/>
        </w:rPr>
        <w:t>Option 1: UE specific PDSCH with Msg4 repetition activation indicated via PDCCH- DCI Format 1_0</w:t>
      </w:r>
    </w:p>
    <w:p w14:paraId="42753912" w14:textId="77777777" w:rsidR="009559C2" w:rsidRPr="001D7427" w:rsidRDefault="009559C2" w:rsidP="00B964DF">
      <w:pPr>
        <w:pStyle w:val="ListParagraph"/>
        <w:numPr>
          <w:ilvl w:val="1"/>
          <w:numId w:val="37"/>
        </w:numPr>
        <w:ind w:leftChars="0"/>
        <w:rPr>
          <w:rFonts w:ascii="Times New Roman" w:hAnsi="Times New Roman"/>
          <w:szCs w:val="20"/>
        </w:rPr>
      </w:pPr>
      <w:r w:rsidRPr="001D7427">
        <w:rPr>
          <w:rFonts w:ascii="Times New Roman" w:hAnsi="Times New Roman"/>
          <w:szCs w:val="20"/>
        </w:rPr>
        <w:t>FFS: indication details.</w:t>
      </w:r>
    </w:p>
    <w:p w14:paraId="261B49D9" w14:textId="39B90E0E" w:rsidR="009559C2" w:rsidRPr="009559C2" w:rsidRDefault="009559C2" w:rsidP="00B964DF">
      <w:pPr>
        <w:pStyle w:val="ListParagraph"/>
        <w:numPr>
          <w:ilvl w:val="1"/>
          <w:numId w:val="3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 xml:space="preserve">ow network is informed by the UE that certain conditions are met to trigger Msg4 PDSCH repetition (e.g. RSRP detected at UE is less than x dB) </w:t>
      </w:r>
    </w:p>
    <w:p w14:paraId="7FECC94B" w14:textId="77777777" w:rsidR="009559C2" w:rsidRPr="009559C2" w:rsidRDefault="009559C2" w:rsidP="00B964DF">
      <w:pPr>
        <w:pStyle w:val="ListParagraph"/>
        <w:numPr>
          <w:ilvl w:val="0"/>
          <w:numId w:val="38"/>
        </w:numPr>
        <w:ind w:leftChars="0"/>
        <w:rPr>
          <w:rFonts w:ascii="Times New Roman" w:hAnsi="Times New Roman"/>
          <w:szCs w:val="20"/>
        </w:rPr>
      </w:pPr>
      <w:r w:rsidRPr="001D7427">
        <w:rPr>
          <w:rFonts w:ascii="Times New Roman" w:hAnsi="Times New Roman"/>
          <w:szCs w:val="20"/>
        </w:rPr>
        <w:lastRenderedPageBreak/>
        <w:t xml:space="preserve">Option 2: The enabling/disabling of </w:t>
      </w:r>
      <w:r w:rsidRPr="009559C2">
        <w:rPr>
          <w:rFonts w:ascii="Times New Roman" w:hAnsi="Times New Roman"/>
          <w:szCs w:val="20"/>
        </w:rPr>
        <w:t xml:space="preserve">Msg4 PDSCH repetition is implicitly indicated by </w:t>
      </w:r>
      <w:r w:rsidRPr="001D7427">
        <w:rPr>
          <w:rFonts w:ascii="Times New Roman" w:hAnsi="Times New Roman"/>
          <w:szCs w:val="20"/>
        </w:rPr>
        <w:t xml:space="preserve">the enabling/disabling of </w:t>
      </w:r>
      <w:r w:rsidRPr="009559C2">
        <w:rPr>
          <w:rFonts w:ascii="Times New Roman" w:hAnsi="Times New Roman"/>
          <w:szCs w:val="20"/>
        </w:rPr>
        <w:t>SIB1 PDSCH repetition.</w:t>
      </w:r>
    </w:p>
    <w:p w14:paraId="39F33CAE" w14:textId="77777777" w:rsidR="009559C2" w:rsidRPr="009559C2" w:rsidRDefault="009559C2" w:rsidP="00B964DF">
      <w:pPr>
        <w:pStyle w:val="ListParagraph"/>
        <w:numPr>
          <w:ilvl w:val="0"/>
          <w:numId w:val="38"/>
        </w:numPr>
        <w:ind w:leftChars="0"/>
        <w:rPr>
          <w:rFonts w:ascii="Times New Roman" w:hAnsi="Times New Roman"/>
          <w:szCs w:val="20"/>
        </w:rPr>
      </w:pPr>
      <w:r w:rsidRPr="009559C2">
        <w:rPr>
          <w:rFonts w:ascii="Times New Roman" w:hAnsi="Times New Roman"/>
          <w:szCs w:val="20"/>
        </w:rPr>
        <w:t xml:space="preserve">Option 3: </w:t>
      </w:r>
      <w:r w:rsidRPr="001D7427">
        <w:rPr>
          <w:rFonts w:ascii="Times New Roman" w:hAnsi="Times New Roman"/>
          <w:szCs w:val="20"/>
        </w:rPr>
        <w:t xml:space="preserve">The enabling/disabling is indicated by </w:t>
      </w:r>
      <w:r w:rsidRPr="009559C2">
        <w:rPr>
          <w:rFonts w:ascii="Times New Roman" w:hAnsi="Times New Roman"/>
          <w:szCs w:val="20"/>
        </w:rPr>
        <w:t>SIB1 configuration</w:t>
      </w:r>
    </w:p>
    <w:p w14:paraId="436BB18F" w14:textId="199F22B2" w:rsidR="009559C2" w:rsidRPr="009559C2" w:rsidRDefault="009559C2" w:rsidP="00B964DF">
      <w:pPr>
        <w:pStyle w:val="ListParagraph"/>
        <w:numPr>
          <w:ilvl w:val="1"/>
          <w:numId w:val="3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ow network is informed by the UE that certain conditions are met to trigger Msg4 PDSCH repetition (e.g. RSRP detected at UE is less than x dB)</w:t>
      </w:r>
    </w:p>
    <w:p w14:paraId="0B391405" w14:textId="77777777" w:rsidR="009559C2" w:rsidRPr="001D7427" w:rsidRDefault="009559C2" w:rsidP="009559C2">
      <w:pPr>
        <w:rPr>
          <w:rFonts w:ascii="Times New Roman" w:eastAsia="SimSun" w:hAnsi="Times New Roman"/>
          <w:bCs/>
          <w:iCs/>
          <w:szCs w:val="20"/>
          <w:lang w:eastAsia="zh-CN"/>
        </w:rPr>
      </w:pPr>
      <w:r w:rsidRPr="001D7427">
        <w:rPr>
          <w:rFonts w:ascii="Times New Roman" w:eastAsia="SimSun" w:hAnsi="Times New Roman"/>
          <w:bCs/>
          <w:iCs/>
          <w:szCs w:val="20"/>
          <w:lang w:eastAsia="zh-CN"/>
        </w:rPr>
        <w:t>FFS: Whether UE reports its capability</w:t>
      </w:r>
    </w:p>
    <w:p w14:paraId="157DB8D7" w14:textId="77777777" w:rsidR="00FB24FA" w:rsidRDefault="00FB24FA" w:rsidP="002B41E2">
      <w:pPr>
        <w:rPr>
          <w:lang w:eastAsia="x-none"/>
        </w:rPr>
      </w:pPr>
    </w:p>
    <w:p w14:paraId="42C79259" w14:textId="16DE46EF" w:rsidR="002B41E2" w:rsidRDefault="002B41E2" w:rsidP="002B41E2">
      <w:pPr>
        <w:rPr>
          <w:lang w:eastAsia="x-none"/>
        </w:rPr>
      </w:pPr>
      <w:r w:rsidRPr="00C63E04">
        <w:rPr>
          <w:b/>
          <w:lang w:eastAsia="x-none"/>
        </w:rPr>
        <w:t>R1-2501727</w:t>
      </w:r>
      <w:r>
        <w:rPr>
          <w:lang w:eastAsia="x-none"/>
        </w:rPr>
        <w:tab/>
        <w:t>FL Summary #3: NR-NTN downlink coverage enhancements</w:t>
      </w:r>
      <w:r>
        <w:rPr>
          <w:lang w:eastAsia="x-none"/>
        </w:rPr>
        <w:tab/>
        <w:t>Moderator (THALES)</w:t>
      </w:r>
    </w:p>
    <w:p w14:paraId="685405A1" w14:textId="7A68E446" w:rsidR="00C63E04" w:rsidRDefault="00C63E04" w:rsidP="002B41E2">
      <w:pPr>
        <w:rPr>
          <w:lang w:eastAsia="x-none"/>
        </w:rPr>
      </w:pPr>
    </w:p>
    <w:p w14:paraId="47C78B2D" w14:textId="77777777" w:rsidR="00C63E04" w:rsidRPr="00C63E04" w:rsidRDefault="00C63E04" w:rsidP="00C63E04">
      <w:pPr>
        <w:rPr>
          <w:rFonts w:ascii="Times New Roman" w:hAnsi="Times New Roman"/>
          <w:b/>
          <w:szCs w:val="20"/>
        </w:rPr>
      </w:pPr>
      <w:r w:rsidRPr="00C63E04">
        <w:rPr>
          <w:rFonts w:ascii="Times New Roman" w:hAnsi="Times New Roman"/>
          <w:b/>
          <w:szCs w:val="20"/>
          <w:highlight w:val="yellow"/>
        </w:rPr>
        <w:t>Proposal 6-1-v</w:t>
      </w:r>
      <w:r w:rsidRPr="00C63E04">
        <w:rPr>
          <w:rFonts w:ascii="Times New Roman" w:hAnsi="Times New Roman"/>
          <w:b/>
          <w:szCs w:val="20"/>
        </w:rPr>
        <w:t>1</w:t>
      </w:r>
    </w:p>
    <w:p w14:paraId="4D331D68" w14:textId="5DC5500F" w:rsidR="00C63E04" w:rsidRPr="00C63E04" w:rsidRDefault="00C63E04" w:rsidP="00C63E04">
      <w:pPr>
        <w:rPr>
          <w:rFonts w:ascii="Times New Roman" w:hAnsi="Times New Roman"/>
          <w:szCs w:val="20"/>
        </w:rPr>
      </w:pPr>
      <w:r w:rsidRPr="00C63E04">
        <w:rPr>
          <w:rFonts w:ascii="Times New Roman" w:hAnsi="Times New Roman"/>
          <w:szCs w:val="20"/>
        </w:rPr>
        <w:t>For NTN with extended SSB periodicity, one of the following options regarding type0-PDCCH CSS set periodicity is:</w:t>
      </w:r>
    </w:p>
    <w:p w14:paraId="3CFBF360" w14:textId="77777777" w:rsidR="00C63E04" w:rsidRPr="00C63E04" w:rsidRDefault="00C63E04" w:rsidP="00C63E04">
      <w:pPr>
        <w:pStyle w:val="ListParagraph"/>
        <w:numPr>
          <w:ilvl w:val="0"/>
          <w:numId w:val="39"/>
        </w:numPr>
        <w:ind w:leftChars="0"/>
        <w:rPr>
          <w:rFonts w:ascii="Times New Roman" w:hAnsi="Times New Roman"/>
          <w:szCs w:val="20"/>
        </w:rPr>
      </w:pPr>
      <w:r w:rsidRPr="00C63E04">
        <w:rPr>
          <w:rFonts w:ascii="Times New Roman" w:hAnsi="Times New Roman"/>
          <w:szCs w:val="20"/>
        </w:rPr>
        <w:t>Option 1: is equal to the periodicity of SSB for CORESET multiplexing pattern 1.</w:t>
      </w:r>
    </w:p>
    <w:p w14:paraId="3098305E" w14:textId="77777777" w:rsidR="00C63E04" w:rsidRPr="00091719" w:rsidRDefault="00C63E04" w:rsidP="00C63E04">
      <w:pPr>
        <w:rPr>
          <w:rFonts w:ascii="Times New Roman" w:hAnsi="Times New Roman"/>
          <w:b/>
          <w:szCs w:val="20"/>
          <w:highlight w:val="yellow"/>
        </w:rPr>
      </w:pPr>
    </w:p>
    <w:p w14:paraId="59846083" w14:textId="77777777" w:rsidR="00C63E04" w:rsidRPr="00091719" w:rsidRDefault="00C63E04" w:rsidP="00C63E04">
      <w:pPr>
        <w:rPr>
          <w:rFonts w:ascii="Times New Roman" w:hAnsi="Times New Roman"/>
          <w:b/>
          <w:szCs w:val="20"/>
        </w:rPr>
      </w:pPr>
      <w:r w:rsidRPr="00091719">
        <w:rPr>
          <w:rFonts w:ascii="Times New Roman" w:hAnsi="Times New Roman"/>
          <w:b/>
          <w:szCs w:val="20"/>
          <w:highlight w:val="yellow"/>
        </w:rPr>
        <w:t>Proposal 6-2-v</w:t>
      </w:r>
      <w:r w:rsidRPr="00091719">
        <w:rPr>
          <w:rFonts w:ascii="Times New Roman" w:hAnsi="Times New Roman"/>
          <w:b/>
          <w:szCs w:val="20"/>
        </w:rPr>
        <w:t>1</w:t>
      </w:r>
    </w:p>
    <w:p w14:paraId="46775DAD" w14:textId="77777777" w:rsidR="00C63E04" w:rsidRPr="00091719" w:rsidRDefault="00C63E04" w:rsidP="00C63E04">
      <w:pPr>
        <w:rPr>
          <w:rFonts w:ascii="Times New Roman" w:eastAsiaTheme="minorEastAsia" w:hAnsi="Times New Roman"/>
          <w:bCs/>
          <w:szCs w:val="20"/>
          <w:lang w:eastAsia="zh-CN"/>
        </w:rPr>
      </w:pPr>
      <w:r w:rsidRPr="00091719">
        <w:rPr>
          <w:rFonts w:ascii="Times New Roman" w:hAnsi="Times New Roman"/>
          <w:szCs w:val="20"/>
        </w:rPr>
        <w:t xml:space="preserve">For NTN with extended SSB periodicity, </w:t>
      </w:r>
      <w:r w:rsidRPr="00091719">
        <w:rPr>
          <w:rFonts w:ascii="Times New Roman" w:eastAsiaTheme="minorEastAsia" w:hAnsi="Times New Roman"/>
          <w:bCs/>
          <w:szCs w:val="20"/>
          <w:lang w:eastAsia="zh-CN"/>
        </w:rPr>
        <w:t>a</w:t>
      </w:r>
      <w:r w:rsidRPr="00091719">
        <w:rPr>
          <w:rFonts w:ascii="Times New Roman" w:hAnsi="Times New Roman"/>
          <w:bCs/>
          <w:szCs w:val="20"/>
        </w:rPr>
        <w:t xml:space="preserve"> subset of RACH occasions</w:t>
      </w:r>
      <w:r w:rsidRPr="00091719">
        <w:rPr>
          <w:rFonts w:ascii="Times New Roman" w:eastAsiaTheme="minorEastAsia" w:hAnsi="Times New Roman" w:hint="eastAsia"/>
          <w:bCs/>
          <w:szCs w:val="20"/>
          <w:lang w:eastAsia="zh-CN"/>
        </w:rPr>
        <w:t xml:space="preserve"> is configured to support valid ROs for PRACH transmission.  </w:t>
      </w:r>
    </w:p>
    <w:p w14:paraId="6C5198C0" w14:textId="77777777" w:rsidR="00C63E04" w:rsidRPr="00091719" w:rsidRDefault="00C63E04" w:rsidP="00C63E04">
      <w:pPr>
        <w:pStyle w:val="ListParagraph"/>
        <w:numPr>
          <w:ilvl w:val="0"/>
          <w:numId w:val="40"/>
        </w:numPr>
        <w:ind w:leftChars="0"/>
        <w:rPr>
          <w:rFonts w:ascii="Times New Roman" w:hAnsi="Times New Roman"/>
          <w:b/>
          <w:szCs w:val="20"/>
        </w:rPr>
      </w:pPr>
      <w:r w:rsidRPr="00091719">
        <w:rPr>
          <w:rFonts w:ascii="Times New Roman" w:eastAsiaTheme="minorEastAsia" w:hAnsi="Times New Roman" w:hint="eastAsia"/>
          <w:bCs/>
          <w:szCs w:val="20"/>
        </w:rPr>
        <w:t>The subset of ROs can be configured with bitmap setting</w:t>
      </w:r>
      <w:r w:rsidRPr="00091719">
        <w:rPr>
          <w:rFonts w:ascii="Times New Roman" w:eastAsiaTheme="minorEastAsia" w:hAnsi="Times New Roman" w:hint="eastAsia"/>
          <w:b/>
          <w:szCs w:val="20"/>
        </w:rPr>
        <w:t>.</w:t>
      </w:r>
      <w:r w:rsidRPr="00091719">
        <w:rPr>
          <w:rFonts w:ascii="Times New Roman" w:hAnsi="Times New Roman"/>
          <w:b/>
          <w:szCs w:val="20"/>
        </w:rPr>
        <w:tab/>
      </w:r>
    </w:p>
    <w:p w14:paraId="115DF4F7" w14:textId="5F9D3172" w:rsidR="00C63E04" w:rsidRPr="00091719" w:rsidRDefault="00C63E04" w:rsidP="00C63E04">
      <w:pPr>
        <w:rPr>
          <w:rFonts w:ascii="Times New Roman" w:eastAsia="DengXian" w:hAnsi="Times New Roman"/>
          <w:szCs w:val="20"/>
          <w:lang w:eastAsia="zh-CN"/>
        </w:rPr>
      </w:pPr>
    </w:p>
    <w:p w14:paraId="0F35C761" w14:textId="1B15B8B6" w:rsidR="00091719" w:rsidRPr="00091719" w:rsidRDefault="00091719" w:rsidP="00C63E04">
      <w:pPr>
        <w:rPr>
          <w:rFonts w:ascii="Times New Roman" w:eastAsia="DengXian" w:hAnsi="Times New Roman"/>
          <w:szCs w:val="20"/>
          <w:lang w:eastAsia="zh-CN"/>
        </w:rPr>
      </w:pPr>
      <w:r w:rsidRPr="00091719">
        <w:rPr>
          <w:rFonts w:ascii="Times New Roman" w:eastAsia="DengXian" w:hAnsi="Times New Roman" w:hint="eastAsia"/>
          <w:szCs w:val="20"/>
          <w:highlight w:val="yellow"/>
          <w:lang w:eastAsia="zh-CN"/>
        </w:rPr>
        <w:t>P</w:t>
      </w:r>
      <w:r w:rsidRPr="00091719">
        <w:rPr>
          <w:rFonts w:ascii="Times New Roman" w:eastAsia="DengXian" w:hAnsi="Times New Roman"/>
          <w:szCs w:val="20"/>
          <w:highlight w:val="yellow"/>
          <w:lang w:eastAsia="zh-CN"/>
        </w:rPr>
        <w:t>roposed conclusion</w:t>
      </w:r>
    </w:p>
    <w:p w14:paraId="2B5BE3A7" w14:textId="1198A4F2" w:rsidR="00091719" w:rsidRPr="00091719" w:rsidRDefault="00091719" w:rsidP="00C63E04">
      <w:pPr>
        <w:rPr>
          <w:rFonts w:ascii="Times New Roman" w:eastAsia="DengXian" w:hAnsi="Times New Roman" w:hint="eastAsia"/>
          <w:szCs w:val="20"/>
          <w:lang w:eastAsia="zh-CN"/>
        </w:rPr>
      </w:pPr>
      <w:r w:rsidRPr="00091719">
        <w:rPr>
          <w:rFonts w:ascii="Times New Roman" w:hAnsi="Times New Roman"/>
          <w:szCs w:val="20"/>
        </w:rPr>
        <w:t>For NTN with extended SSB periodicity,</w:t>
      </w:r>
      <w:r w:rsidRPr="00091719">
        <w:rPr>
          <w:rFonts w:ascii="Times New Roman" w:hAnsi="Times New Roman"/>
          <w:szCs w:val="20"/>
        </w:rPr>
        <w:t xml:space="preserve"> no further work is needed in RAN1 for Rel-19, except for specification update.</w:t>
      </w:r>
    </w:p>
    <w:p w14:paraId="1C5B91B1" w14:textId="7FF0E9C5" w:rsidR="00091719" w:rsidRPr="00091719" w:rsidRDefault="00091719" w:rsidP="00C63E04">
      <w:pPr>
        <w:rPr>
          <w:rFonts w:ascii="Times New Roman" w:eastAsia="DengXian" w:hAnsi="Times New Roman"/>
          <w:szCs w:val="20"/>
          <w:lang w:eastAsia="zh-CN"/>
        </w:rPr>
      </w:pPr>
    </w:p>
    <w:p w14:paraId="5C8B5AE8" w14:textId="77777777" w:rsidR="00C63E04" w:rsidRPr="00091719" w:rsidRDefault="00C63E04" w:rsidP="00C63E04">
      <w:pPr>
        <w:rPr>
          <w:rFonts w:ascii="Times New Roman" w:hAnsi="Times New Roman"/>
          <w:b/>
          <w:szCs w:val="20"/>
        </w:rPr>
      </w:pPr>
      <w:r w:rsidRPr="00091719">
        <w:rPr>
          <w:rFonts w:ascii="Times New Roman" w:hAnsi="Times New Roman"/>
          <w:b/>
          <w:szCs w:val="20"/>
          <w:highlight w:val="yellow"/>
        </w:rPr>
        <w:t>Proposal 6-4-v0</w:t>
      </w:r>
    </w:p>
    <w:p w14:paraId="692B5271" w14:textId="77777777" w:rsidR="00C63E04" w:rsidRPr="00091719" w:rsidRDefault="00C63E04" w:rsidP="00C63E04">
      <w:pPr>
        <w:rPr>
          <w:rFonts w:ascii="Times New Roman" w:eastAsia="SimSun" w:hAnsi="Times New Roman"/>
          <w:iCs/>
          <w:szCs w:val="20"/>
          <w:lang w:eastAsia="zh-CN"/>
        </w:rPr>
      </w:pPr>
      <w:r w:rsidRPr="00091719">
        <w:rPr>
          <w:rFonts w:ascii="Times New Roman" w:eastAsia="SimSun" w:hAnsi="Times New Roman"/>
          <w:iCs/>
          <w:szCs w:val="20"/>
          <w:lang w:eastAsia="zh-CN"/>
        </w:rPr>
        <w:t xml:space="preserve">A necessary condition for UE to wake up during </w:t>
      </w:r>
      <w:proofErr w:type="gramStart"/>
      <w:r w:rsidRPr="00091719">
        <w:rPr>
          <w:rFonts w:ascii="Times New Roman" w:eastAsia="SimSun" w:hAnsi="Times New Roman"/>
          <w:iCs/>
          <w:szCs w:val="20"/>
          <w:lang w:eastAsia="zh-CN"/>
        </w:rPr>
        <w:t>On</w:t>
      </w:r>
      <w:proofErr w:type="gramEnd"/>
      <w:r w:rsidRPr="00091719">
        <w:rPr>
          <w:rFonts w:ascii="Times New Roman" w:eastAsia="SimSun" w:hAnsi="Times New Roman"/>
          <w:iCs/>
          <w:szCs w:val="20"/>
          <w:lang w:eastAsia="zh-CN"/>
        </w:rPr>
        <w:t xml:space="preserve"> duration of paging DRX cycle starting at time that coincides with an extended SSB transmission to monitor PDCCH Type-0 CSS (SIB1) and PDCCH Type-2 CSS (Paging) is that the </w:t>
      </w:r>
      <w:proofErr w:type="spellStart"/>
      <w:r w:rsidRPr="00091719">
        <w:rPr>
          <w:rFonts w:ascii="Times New Roman" w:eastAsia="SimSun" w:hAnsi="Times New Roman"/>
          <w:iCs/>
          <w:szCs w:val="20"/>
          <w:lang w:eastAsia="zh-CN"/>
        </w:rPr>
        <w:t>PagingCycle</w:t>
      </w:r>
      <w:proofErr w:type="spellEnd"/>
      <w:r w:rsidRPr="00091719">
        <w:rPr>
          <w:rFonts w:ascii="Times New Roman" w:eastAsia="SimSun" w:hAnsi="Times New Roman"/>
          <w:iCs/>
          <w:szCs w:val="20"/>
          <w:lang w:eastAsia="zh-CN"/>
        </w:rPr>
        <w:t xml:space="preserve"> is a multiple of extended SSB periodicities.</w:t>
      </w:r>
    </w:p>
    <w:p w14:paraId="3E06A2ED" w14:textId="77777777" w:rsidR="00C63E04" w:rsidRDefault="00C63E04" w:rsidP="00C63E04">
      <w:pPr>
        <w:rPr>
          <w:rFonts w:ascii="Times New Roman" w:eastAsia="SimSun" w:hAnsi="Times New Roman"/>
          <w:iCs/>
          <w:szCs w:val="20"/>
          <w:lang w:eastAsia="zh-CN"/>
        </w:rPr>
      </w:pPr>
    </w:p>
    <w:p w14:paraId="7D4629E8" w14:textId="77777777" w:rsidR="002B41E2" w:rsidRDefault="002B41E2" w:rsidP="002B41E2">
      <w:pPr>
        <w:rPr>
          <w:lang w:eastAsia="x-none"/>
        </w:rPr>
      </w:pPr>
      <w:r>
        <w:rPr>
          <w:lang w:eastAsia="x-none"/>
        </w:rPr>
        <w:t>R1-2501728</w:t>
      </w:r>
      <w:r>
        <w:rPr>
          <w:lang w:eastAsia="x-none"/>
        </w:rPr>
        <w:tab/>
        <w:t>FL Summary #4: NR-NTN downlink coverage enhancements</w:t>
      </w:r>
      <w:r>
        <w:rPr>
          <w:lang w:eastAsia="x-none"/>
        </w:rPr>
        <w:tab/>
        <w:t>Moderator (THALES)</w:t>
      </w:r>
    </w:p>
    <w:p w14:paraId="57BFDE60" w14:textId="02E1400C" w:rsidR="002B41E2" w:rsidRDefault="002B41E2" w:rsidP="006B6D8C">
      <w:pPr>
        <w:rPr>
          <w:lang w:eastAsia="x-none"/>
        </w:rPr>
      </w:pPr>
    </w:p>
    <w:p w14:paraId="1662AE28" w14:textId="18FDFB02" w:rsidR="00091719" w:rsidRPr="00091719" w:rsidRDefault="00091719" w:rsidP="006B6D8C">
      <w:pPr>
        <w:rPr>
          <w:b/>
          <w:lang w:eastAsia="x-none"/>
        </w:rPr>
      </w:pPr>
      <w:r w:rsidRPr="00091719">
        <w:rPr>
          <w:b/>
          <w:lang w:eastAsia="x-none"/>
        </w:rPr>
        <w:t>R1-250</w:t>
      </w:r>
      <w:r w:rsidRPr="00091719">
        <w:rPr>
          <w:b/>
          <w:lang w:eastAsia="x-none"/>
        </w:rPr>
        <w:t>3127</w:t>
      </w:r>
      <w:r w:rsidRPr="00091719">
        <w:rPr>
          <w:rFonts w:ascii="Times New Roman" w:hAnsi="Times New Roman"/>
          <w:b/>
          <w:szCs w:val="20"/>
          <w:lang w:eastAsia="x-none"/>
        </w:rPr>
        <w:tab/>
      </w:r>
      <w:r w:rsidRPr="00091719">
        <w:rPr>
          <w:rFonts w:ascii="Times New Roman" w:eastAsia="MS Mincho" w:hAnsi="Times New Roman"/>
          <w:szCs w:val="20"/>
          <w:lang w:eastAsia="zh-CN"/>
        </w:rPr>
        <w:t>Summary#1 of discussions on RRC parameters for Rel-19 NR NTN Phase 3</w:t>
      </w:r>
      <w:r w:rsidRPr="00091719">
        <w:rPr>
          <w:rFonts w:ascii="Times New Roman" w:eastAsia="MS Mincho" w:hAnsi="Times New Roman"/>
          <w:szCs w:val="20"/>
          <w:lang w:eastAsia="zh-CN"/>
        </w:rPr>
        <w:tab/>
      </w:r>
      <w:r w:rsidRPr="00091719">
        <w:rPr>
          <w:rFonts w:ascii="Times New Roman" w:hAnsi="Times New Roman"/>
          <w:szCs w:val="20"/>
          <w:lang w:eastAsia="x-none"/>
        </w:rPr>
        <w:t>Moderator (THALES)</w:t>
      </w:r>
    </w:p>
    <w:p w14:paraId="1A6544D8" w14:textId="77777777" w:rsidR="00827B31" w:rsidRPr="00827B31" w:rsidRDefault="00827B31" w:rsidP="00827B31">
      <w:pPr>
        <w:rPr>
          <w:lang w:eastAsia="x-none"/>
        </w:rPr>
      </w:pPr>
    </w:p>
    <w:p w14:paraId="24372302" w14:textId="3A0EC678" w:rsidR="00273B00" w:rsidRDefault="00273B00" w:rsidP="00B964DF">
      <w:pPr>
        <w:pStyle w:val="Heading3"/>
        <w:numPr>
          <w:ilvl w:val="2"/>
          <w:numId w:val="16"/>
        </w:numPr>
        <w:rPr>
          <w:rFonts w:eastAsia="Malgun Gothic"/>
          <w:lang w:val="en-US" w:eastAsia="ko-KR"/>
        </w:rPr>
      </w:pPr>
      <w:bookmarkStart w:id="4"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lastRenderedPageBreak/>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6F329B3B" w:rsidR="00827B31" w:rsidRDefault="00827B31" w:rsidP="00827B31">
      <w:pPr>
        <w:rPr>
          <w:lang w:val="en-US" w:eastAsia="ko-KR"/>
        </w:rPr>
      </w:pPr>
    </w:p>
    <w:p w14:paraId="1EA2B993" w14:textId="09A9F75D" w:rsidR="00F20DA1" w:rsidRDefault="00F20DA1" w:rsidP="00F20DA1">
      <w:pPr>
        <w:rPr>
          <w:lang w:val="en-US" w:eastAsia="ko-KR"/>
        </w:rPr>
      </w:pPr>
      <w:r w:rsidRPr="004748E7">
        <w:rPr>
          <w:b/>
          <w:lang w:val="en-US" w:eastAsia="ko-KR"/>
        </w:rPr>
        <w:t>R1-2503049</w:t>
      </w:r>
      <w:r w:rsidRPr="00F20DA1">
        <w:rPr>
          <w:lang w:val="en-US" w:eastAsia="ko-KR"/>
        </w:rPr>
        <w:tab/>
        <w:t xml:space="preserve">Summary #1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835B90" w14:textId="425C86AB" w:rsidR="004748E7" w:rsidRDefault="004748E7" w:rsidP="00F20DA1">
      <w:pPr>
        <w:rPr>
          <w:lang w:val="en-US" w:eastAsia="ko-KR"/>
        </w:rPr>
      </w:pPr>
    </w:p>
    <w:p w14:paraId="77F1EBC5" w14:textId="77777777" w:rsidR="004748E7" w:rsidRDefault="004748E7" w:rsidP="004748E7">
      <w:pPr>
        <w:rPr>
          <w:rFonts w:eastAsia="SimSun"/>
          <w:szCs w:val="20"/>
          <w:highlight w:val="yellow"/>
          <w:lang w:eastAsia="zh-CN"/>
        </w:rPr>
      </w:pPr>
      <w:r w:rsidRPr="00AA7A8D">
        <w:rPr>
          <w:rFonts w:eastAsia="SimSun"/>
          <w:szCs w:val="20"/>
          <w:highlight w:val="yellow"/>
          <w:lang w:eastAsia="zh-CN"/>
        </w:rPr>
        <w:t>P</w:t>
      </w:r>
      <w:r w:rsidRPr="00AA7A8D">
        <w:rPr>
          <w:rFonts w:eastAsia="SimSun" w:hint="eastAsia"/>
          <w:szCs w:val="20"/>
          <w:highlight w:val="yellow"/>
          <w:lang w:eastAsia="zh-CN"/>
        </w:rPr>
        <w:t>roposal 1</w:t>
      </w:r>
    </w:p>
    <w:p w14:paraId="63383317" w14:textId="7FE7BAB0" w:rsidR="004748E7" w:rsidRDefault="004748E7" w:rsidP="004748E7">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7E0CF0CA" w14:textId="26071F5F" w:rsidR="004748E7" w:rsidRDefault="004748E7"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847EE0">
        <w:rPr>
          <w:rFonts w:eastAsia="SimSun" w:cs="Times" w:hint="eastAsia"/>
          <w:color w:val="000000"/>
          <w:lang w:val="en-US" w:eastAsia="zh-CN"/>
        </w:rPr>
        <w:t xml:space="preserve"> </w:t>
      </w:r>
      <w:r>
        <w:rPr>
          <w:rFonts w:cs="Times"/>
          <w:color w:val="000000"/>
          <w:lang w:val="en-US"/>
        </w:rPr>
        <w:t>scheduled by Type-0/0A/1</w:t>
      </w:r>
      <w:r w:rsidRPr="00847EE0">
        <w:rPr>
          <w:rFonts w:eastAsia="SimSun" w:cs="Times" w:hint="eastAsia"/>
          <w:color w:val="000000"/>
          <w:lang w:val="en-US" w:eastAsia="zh-CN"/>
        </w:rPr>
        <w:t xml:space="preserve">/2 </w:t>
      </w:r>
      <w:r>
        <w:rPr>
          <w:rFonts w:cs="Times"/>
          <w:color w:val="000000"/>
          <w:lang w:val="en-US"/>
        </w:rPr>
        <w:t>PDCCH CSS in RRC-Connected mode is left to UE implementation whether to prioritize UL or prioritize DL.</w:t>
      </w:r>
    </w:p>
    <w:p w14:paraId="59706F5E" w14:textId="496D5F03" w:rsidR="00010B9B" w:rsidRDefault="00010B9B"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517E63C0" w14:textId="362C3816" w:rsidR="004748E7" w:rsidRDefault="004748E7"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 DL is prioritized.</w:t>
      </w:r>
    </w:p>
    <w:p w14:paraId="78C5AC04" w14:textId="77777777" w:rsidR="004748E7" w:rsidRDefault="004748E7"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 UL overriding</w:t>
      </w:r>
      <w:r w:rsidRPr="00847EE0">
        <w:rPr>
          <w:rFonts w:eastAsia="SimSun" w:cs="Times" w:hint="eastAsia"/>
          <w:color w:val="000000"/>
          <w:lang w:val="en-US" w:eastAsia="zh-CN"/>
        </w:rPr>
        <w:t xml:space="preserve"> </w:t>
      </w:r>
      <w:r>
        <w:rPr>
          <w:rFonts w:cs="Times"/>
          <w:color w:val="000000"/>
          <w:lang w:val="en-US"/>
        </w:rPr>
        <w:t>DL for all cases</w:t>
      </w:r>
    </w:p>
    <w:p w14:paraId="52650B8A" w14:textId="77777777" w:rsidR="004748E7" w:rsidRDefault="004748E7" w:rsidP="00B964DF">
      <w:pPr>
        <w:pStyle w:val="ListParagraph"/>
        <w:numPr>
          <w:ilvl w:val="2"/>
          <w:numId w:val="26"/>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0978912A" w14:textId="77777777" w:rsidR="004748E7" w:rsidRDefault="004748E7"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Note: if DL is prioritized, the DL prioritization applies only if the UL cancellation timeline can be satisfied, otherwise UL is prioritized.</w:t>
      </w:r>
    </w:p>
    <w:p w14:paraId="7165BE8A" w14:textId="77777777" w:rsidR="004748E7" w:rsidRPr="00D13956" w:rsidRDefault="004748E7" w:rsidP="004748E7">
      <w:pPr>
        <w:rPr>
          <w:rFonts w:eastAsia="SimSun"/>
          <w:b/>
          <w:szCs w:val="20"/>
          <w:lang w:eastAsia="zh-CN"/>
        </w:rPr>
      </w:pPr>
    </w:p>
    <w:p w14:paraId="49204B9F" w14:textId="7701FE95" w:rsidR="004748E7" w:rsidRDefault="004748E7" w:rsidP="00F20DA1">
      <w:pPr>
        <w:rPr>
          <w:lang w:val="en-US" w:eastAsia="ko-KR"/>
        </w:rPr>
      </w:pPr>
    </w:p>
    <w:p w14:paraId="22908295" w14:textId="77777777" w:rsidR="004748E7" w:rsidRPr="00F20DA1" w:rsidRDefault="004748E7" w:rsidP="00F20DA1">
      <w:pPr>
        <w:rPr>
          <w:lang w:val="en-US" w:eastAsia="ko-KR"/>
        </w:rPr>
      </w:pPr>
    </w:p>
    <w:p w14:paraId="63B60A2D" w14:textId="210B0C4C" w:rsidR="00F20DA1" w:rsidRDefault="00F20DA1" w:rsidP="00F20DA1">
      <w:pPr>
        <w:rPr>
          <w:lang w:val="en-US" w:eastAsia="ko-KR"/>
        </w:rPr>
      </w:pPr>
      <w:r w:rsidRPr="005C4606">
        <w:rPr>
          <w:b/>
          <w:lang w:val="en-US" w:eastAsia="ko-KR"/>
        </w:rPr>
        <w:t>R1-2503050</w:t>
      </w:r>
      <w:r w:rsidRPr="00F20DA1">
        <w:rPr>
          <w:lang w:val="en-US" w:eastAsia="ko-KR"/>
        </w:rPr>
        <w:tab/>
        <w:t xml:space="preserve">Summary #2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3FE38345" w14:textId="162FC8BC" w:rsidR="005C4606" w:rsidRDefault="005C4606" w:rsidP="00F20DA1">
      <w:pPr>
        <w:rPr>
          <w:lang w:val="en-US" w:eastAsia="ko-KR"/>
        </w:rPr>
      </w:pPr>
    </w:p>
    <w:p w14:paraId="42347F88" w14:textId="730D56D3" w:rsidR="005C4606" w:rsidRDefault="005C4606" w:rsidP="00F20DA1">
      <w:pPr>
        <w:rPr>
          <w:lang w:val="en-US" w:eastAsia="ko-KR"/>
        </w:rPr>
      </w:pPr>
    </w:p>
    <w:p w14:paraId="51DD559D" w14:textId="2BF04986" w:rsidR="005C4606" w:rsidRDefault="00E92485" w:rsidP="005C4606">
      <w:pPr>
        <w:rPr>
          <w:rFonts w:eastAsia="SimSun"/>
          <w:b/>
          <w:szCs w:val="20"/>
          <w:lang w:eastAsia="zh-CN"/>
        </w:rPr>
      </w:pPr>
      <w:r w:rsidRPr="00E92485">
        <w:rPr>
          <w:rFonts w:eastAsia="SimSun"/>
          <w:b/>
          <w:szCs w:val="20"/>
          <w:highlight w:val="green"/>
          <w:lang w:eastAsia="zh-CN"/>
        </w:rPr>
        <w:t>Agreement</w:t>
      </w:r>
    </w:p>
    <w:p w14:paraId="6765CA95" w14:textId="11731915" w:rsidR="005C4606" w:rsidRPr="007A7DFE" w:rsidRDefault="008D3278" w:rsidP="005C4606">
      <w:pPr>
        <w:rPr>
          <w:rFonts w:eastAsia="SimSun"/>
          <w:b/>
          <w:szCs w:val="20"/>
          <w:lang w:eastAsia="zh-CN"/>
        </w:rPr>
      </w:pPr>
      <w:r>
        <w:rPr>
          <w:rFonts w:eastAsia="SimSun"/>
          <w:b/>
          <w:szCs w:val="20"/>
          <w:lang w:eastAsia="zh-CN"/>
        </w:rPr>
        <w:t>Update</w:t>
      </w:r>
      <w:r w:rsidRPr="00064389">
        <w:rPr>
          <w:rFonts w:eastAsia="SimSun" w:hint="eastAsia"/>
          <w:b/>
          <w:szCs w:val="20"/>
          <w:lang w:eastAsia="zh-CN"/>
        </w:rPr>
        <w:t xml:space="preserve"> </w:t>
      </w:r>
      <w:r w:rsidR="005C4606" w:rsidRPr="00064389">
        <w:rPr>
          <w:rFonts w:eastAsia="SimSun" w:hint="eastAsia"/>
          <w:b/>
          <w:szCs w:val="20"/>
          <w:lang w:eastAsia="zh-CN"/>
        </w:rPr>
        <w:t xml:space="preserve">the </w:t>
      </w:r>
      <w:r w:rsidR="005C4606" w:rsidRPr="00E92485">
        <w:rPr>
          <w:rFonts w:eastAsia="SimSun" w:hint="eastAsia"/>
          <w:b/>
          <w:szCs w:val="20"/>
          <w:highlight w:val="darkYellow"/>
          <w:lang w:eastAsia="zh-CN"/>
        </w:rPr>
        <w:t>w</w:t>
      </w:r>
      <w:r w:rsidR="005C4606" w:rsidRPr="00E92485">
        <w:rPr>
          <w:b/>
          <w:szCs w:val="20"/>
          <w:highlight w:val="darkYellow"/>
          <w:lang w:eastAsia="zh-CN"/>
        </w:rPr>
        <w:t>orking assumption</w:t>
      </w:r>
      <w:r w:rsidR="005C4606">
        <w:rPr>
          <w:b/>
          <w:szCs w:val="20"/>
          <w:lang w:eastAsia="zh-CN"/>
        </w:rPr>
        <w:t xml:space="preserve"> </w:t>
      </w:r>
      <w:r w:rsidR="005C4606" w:rsidRPr="00064389">
        <w:rPr>
          <w:rFonts w:eastAsia="SimSun" w:hint="eastAsia"/>
          <w:b/>
          <w:szCs w:val="20"/>
          <w:lang w:eastAsia="zh-CN"/>
        </w:rPr>
        <w:t xml:space="preserve">in RAN1 #120 with the following updates: </w:t>
      </w:r>
    </w:p>
    <w:p w14:paraId="471991B1" w14:textId="77777777" w:rsidR="005C4606" w:rsidRDefault="005C4606" w:rsidP="005C4606">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3AF70BCB" w14:textId="5B9E2F7A"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9D7403">
        <w:rPr>
          <w:rFonts w:cs="Times"/>
          <w:color w:val="000000"/>
          <w:lang w:val="en-US"/>
        </w:rPr>
        <w:t xml:space="preserve"> </w:t>
      </w:r>
      <w:r w:rsidRPr="00A77042">
        <w:rPr>
          <w:rFonts w:cs="Times"/>
          <w:color w:val="000000"/>
          <w:lang w:val="en-US"/>
        </w:rPr>
        <w:t xml:space="preserve">(at least for system information) </w:t>
      </w:r>
      <w:r>
        <w:rPr>
          <w:rFonts w:cs="Times"/>
          <w:color w:val="000000"/>
          <w:lang w:val="en-US"/>
        </w:rPr>
        <w:t>scheduled by Type-0/0A</w:t>
      </w:r>
      <w:del w:id="5" w:author="Moderator" w:date="2025-04-10T11:24:00Z">
        <w:r w:rsidRPr="009D7403" w:rsidDel="00E92485">
          <w:rPr>
            <w:rFonts w:cs="Times"/>
            <w:color w:val="000000"/>
            <w:lang w:val="en-US"/>
          </w:rPr>
          <w:delText>[/1][/2]</w:delText>
        </w:r>
      </w:del>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 xml:space="preserve">in RRC-Connected mode is left to UE implementation whether to prioritize UL or prioritize DL with the constraint in the </w:t>
      </w:r>
      <w:del w:id="6" w:author="Moderator" w:date="2025-04-10T11:28:00Z">
        <w:r w:rsidDel="00E92485">
          <w:rPr>
            <w:rFonts w:cs="Times"/>
            <w:color w:val="000000"/>
            <w:lang w:val="en-US"/>
          </w:rPr>
          <w:delText xml:space="preserve">following </w:delText>
        </w:r>
      </w:del>
      <w:r>
        <w:rPr>
          <w:rFonts w:cs="Times"/>
          <w:color w:val="000000"/>
          <w:lang w:val="en-US"/>
        </w:rPr>
        <w:t>note</w:t>
      </w:r>
      <w:ins w:id="7" w:author="Moderator" w:date="2025-04-10T11:28:00Z">
        <w:r w:rsidR="00E92485">
          <w:rPr>
            <w:rFonts w:cs="Times"/>
            <w:color w:val="000000"/>
            <w:lang w:val="en-US"/>
          </w:rPr>
          <w:t>2</w:t>
        </w:r>
      </w:ins>
      <w:r>
        <w:rPr>
          <w:rFonts w:cs="Times"/>
          <w:color w:val="000000"/>
          <w:lang w:val="en-US"/>
        </w:rPr>
        <w:t>.</w:t>
      </w:r>
    </w:p>
    <w:p w14:paraId="2021EF20" w14:textId="605694E8" w:rsidR="00E92485" w:rsidRDefault="00E92485" w:rsidP="00B964DF">
      <w:pPr>
        <w:pStyle w:val="ListParagraph"/>
        <w:numPr>
          <w:ilvl w:val="0"/>
          <w:numId w:val="26"/>
        </w:numPr>
        <w:overflowPunct w:val="0"/>
        <w:autoSpaceDE w:val="0"/>
        <w:autoSpaceDN w:val="0"/>
        <w:adjustRightInd w:val="0"/>
        <w:ind w:leftChars="0"/>
        <w:textAlignment w:val="baseline"/>
        <w:rPr>
          <w:ins w:id="8" w:author="Moderator" w:date="2025-04-10T11:24:00Z"/>
          <w:rFonts w:cs="Times"/>
          <w:color w:val="000000"/>
          <w:lang w:val="en-US"/>
        </w:rPr>
      </w:pPr>
      <w:ins w:id="9" w:author="Moderator" w:date="2025-04-10T11:24:00Z">
        <w:r>
          <w:rPr>
            <w:rFonts w:cs="Times"/>
            <w:color w:val="000000"/>
            <w:lang w:val="en-US"/>
          </w:rPr>
          <w:t>Handling of collision with PDSCH</w:t>
        </w:r>
        <w:r w:rsidRPr="009D7403">
          <w:rPr>
            <w:rFonts w:cs="Times"/>
            <w:color w:val="000000"/>
            <w:lang w:val="en-US"/>
          </w:rPr>
          <w:t xml:space="preserve"> </w:t>
        </w:r>
        <w:r>
          <w:rPr>
            <w:rFonts w:cs="Times"/>
            <w:color w:val="000000"/>
            <w:lang w:val="en-US"/>
          </w:rPr>
          <w:t>scheduled by Type-</w:t>
        </w:r>
        <w:r w:rsidRPr="009D7403">
          <w:rPr>
            <w:rFonts w:cs="Times"/>
            <w:color w:val="000000"/>
            <w:lang w:val="en-US"/>
          </w:rPr>
          <w:t>1/2</w:t>
        </w:r>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in RRC-Connected mode is left to UE implementation whether to prioritize UL or prioritize DL</w:t>
        </w:r>
      </w:ins>
      <w:ins w:id="10" w:author="Moderator" w:date="2025-04-10T11:28:00Z">
        <w:r w:rsidRPr="00E92485">
          <w:rPr>
            <w:rFonts w:cs="Times"/>
            <w:color w:val="000000"/>
            <w:lang w:val="en-US"/>
          </w:rPr>
          <w:t xml:space="preserve"> </w:t>
        </w:r>
        <w:r>
          <w:rPr>
            <w:rFonts w:cs="Times"/>
            <w:color w:val="000000"/>
            <w:lang w:val="en-US"/>
          </w:rPr>
          <w:t>with the constraint in the note2</w:t>
        </w:r>
      </w:ins>
      <w:ins w:id="11" w:author="Moderator" w:date="2025-04-10T11:24:00Z">
        <w:r>
          <w:rPr>
            <w:rFonts w:cs="Times"/>
            <w:color w:val="000000"/>
            <w:lang w:val="en-US"/>
          </w:rPr>
          <w:t>.</w:t>
        </w:r>
      </w:ins>
    </w:p>
    <w:p w14:paraId="328C3214" w14:textId="77777777"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476A001B" w14:textId="77777777"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w:t>
      </w:r>
      <w:r w:rsidRPr="009D7403">
        <w:rPr>
          <w:rFonts w:cs="Times"/>
          <w:color w:val="000000"/>
          <w:lang w:val="en-US"/>
        </w:rPr>
        <w:t xml:space="preserve"> </w:t>
      </w:r>
      <w:del w:id="12" w:author="缪德山" w:date="2025-04-10T12:02:00Z">
        <w:r w:rsidRPr="009D7403" w:rsidDel="009D7403">
          <w:rPr>
            <w:rFonts w:cs="Times"/>
            <w:color w:val="000000"/>
            <w:lang w:val="en-US"/>
          </w:rPr>
          <w:delText>[</w:delText>
        </w:r>
      </w:del>
      <w:r w:rsidRPr="009D7403">
        <w:rPr>
          <w:rFonts w:cs="Times"/>
          <w:color w:val="000000"/>
          <w:lang w:val="en-US"/>
        </w:rPr>
        <w:t xml:space="preserve">DL </w:t>
      </w:r>
      <w:del w:id="13" w:author="缪德山" w:date="2025-04-10T12:02: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is prioritized.</w:t>
      </w:r>
    </w:p>
    <w:p w14:paraId="4892F9A7" w14:textId="77777777" w:rsidR="005C4606" w:rsidRDefault="005C4606"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w:t>
      </w:r>
      <w:r w:rsidRPr="00B554DF">
        <w:rPr>
          <w:rFonts w:eastAsia="SimSun" w:cs="Times" w:hint="eastAsia"/>
          <w:color w:val="000000"/>
          <w:lang w:val="en-US" w:eastAsia="zh-CN"/>
        </w:rPr>
        <w:t xml:space="preserve"> </w:t>
      </w:r>
      <w:del w:id="14" w:author="缪德山" w:date="2025-04-10T12:00:00Z">
        <w:r w:rsidRPr="009D7403" w:rsidDel="009D7403">
          <w:rPr>
            <w:rFonts w:cs="Times"/>
            <w:color w:val="000000"/>
            <w:lang w:val="en-US"/>
          </w:rPr>
          <w:delText>[</w:delText>
        </w:r>
      </w:del>
      <w:r>
        <w:rPr>
          <w:rFonts w:cs="Times"/>
          <w:color w:val="000000"/>
          <w:lang w:val="en-US"/>
        </w:rPr>
        <w:t>UL</w:t>
      </w:r>
      <w:del w:id="15" w:author="缪德山" w:date="2025-04-10T12:00:00Z">
        <w:r w:rsidRPr="009D7403" w:rsidDel="009D7403">
          <w:rPr>
            <w:rFonts w:cs="Times"/>
            <w:color w:val="000000"/>
            <w:lang w:val="en-US"/>
          </w:rPr>
          <w:delText xml:space="preserve"> or DL]</w:delText>
        </w:r>
      </w:del>
      <w:r>
        <w:rPr>
          <w:rFonts w:cs="Times"/>
          <w:color w:val="000000"/>
          <w:lang w:val="en-US"/>
        </w:rPr>
        <w:t xml:space="preserve"> overriding </w:t>
      </w:r>
      <w:del w:id="16" w:author="缪德山" w:date="2025-04-10T12:00:00Z">
        <w:r w:rsidRPr="009D7403" w:rsidDel="009D7403">
          <w:rPr>
            <w:rFonts w:cs="Times"/>
            <w:color w:val="000000"/>
            <w:lang w:val="en-US"/>
          </w:rPr>
          <w:delText>[</w:delText>
        </w:r>
      </w:del>
      <w:r>
        <w:rPr>
          <w:rFonts w:cs="Times"/>
          <w:color w:val="000000"/>
          <w:lang w:val="en-US"/>
        </w:rPr>
        <w:t xml:space="preserve">DL </w:t>
      </w:r>
      <w:del w:id="17" w:author="缪德山" w:date="2025-04-10T12:00: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for all cases</w:t>
      </w:r>
    </w:p>
    <w:p w14:paraId="49806072" w14:textId="77777777" w:rsidR="005C4606" w:rsidRDefault="005C4606" w:rsidP="00B964DF">
      <w:pPr>
        <w:pStyle w:val="ListParagraph"/>
        <w:numPr>
          <w:ilvl w:val="2"/>
          <w:numId w:val="26"/>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5D00DB04" w14:textId="5F681E4E" w:rsidR="005C4606" w:rsidRDefault="005C4606"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Note</w:t>
      </w:r>
      <w:ins w:id="18" w:author="Moderator" w:date="2025-04-10T11:29:00Z">
        <w:r w:rsidR="00E92485">
          <w:rPr>
            <w:rFonts w:cs="Times"/>
            <w:color w:val="000000"/>
            <w:lang w:val="en-US"/>
          </w:rPr>
          <w:t>1</w:t>
        </w:r>
      </w:ins>
      <w:r>
        <w:rPr>
          <w:rFonts w:cs="Times"/>
          <w:color w:val="000000"/>
          <w:lang w:val="en-US"/>
        </w:rPr>
        <w:t>: if DL is prioritized, the DL prioritization applies only if the UL cancellation timeline can be satisfied, otherwise UL is prioritized.</w:t>
      </w:r>
    </w:p>
    <w:p w14:paraId="7A447C7B" w14:textId="77777777" w:rsidR="005C4606" w:rsidRDefault="005C4606" w:rsidP="005C4606">
      <w:pPr>
        <w:ind w:firstLine="720"/>
        <w:jc w:val="both"/>
        <w:rPr>
          <w:szCs w:val="20"/>
        </w:rPr>
      </w:pPr>
    </w:p>
    <w:p w14:paraId="04DF0DFC" w14:textId="24569128" w:rsidR="005C4606" w:rsidRDefault="005C4606" w:rsidP="005C4606">
      <w:pPr>
        <w:ind w:firstLine="720"/>
        <w:jc w:val="both"/>
        <w:rPr>
          <w:szCs w:val="20"/>
        </w:rPr>
      </w:pPr>
      <w:r>
        <w:rPr>
          <w:szCs w:val="20"/>
        </w:rPr>
        <w:t>Note</w:t>
      </w:r>
      <w:ins w:id="19" w:author="Moderator" w:date="2025-04-10T11:28:00Z">
        <w:r w:rsidR="00E92485">
          <w:rPr>
            <w:szCs w:val="20"/>
          </w:rPr>
          <w:t>2</w:t>
        </w:r>
      </w:ins>
      <w:r>
        <w:rPr>
          <w:szCs w:val="20"/>
        </w:rPr>
        <w:t>: UE shall comply to the following existing procedure in 38.331:</w:t>
      </w:r>
    </w:p>
    <w:p w14:paraId="7C2834BD" w14:textId="77777777" w:rsidR="005C4606" w:rsidRDefault="005C4606" w:rsidP="00B964DF">
      <w:pPr>
        <w:numPr>
          <w:ilvl w:val="0"/>
          <w:numId w:val="27"/>
        </w:numPr>
        <w:overflowPunct w:val="0"/>
        <w:autoSpaceDE w:val="0"/>
        <w:autoSpaceDN w:val="0"/>
        <w:adjustRightInd w:val="0"/>
        <w:spacing w:line="259" w:lineRule="auto"/>
        <w:contextualSpacing/>
        <w:textAlignment w:val="baseline"/>
        <w:rPr>
          <w:szCs w:val="20"/>
          <w:lang w:eastAsia="zh-CN"/>
        </w:rPr>
      </w:pPr>
      <w:r>
        <w:rPr>
          <w:szCs w:val="20"/>
        </w:rPr>
        <w:t>UEs in RRC_CONNECTED shall monitor for SI change indication in any paging occasion at least once per modification period if the UE is provided with common search space, including</w:t>
      </w:r>
      <w:r>
        <w:rPr>
          <w:i/>
          <w:iCs/>
          <w:szCs w:val="20"/>
        </w:rPr>
        <w:t xml:space="preserve"> </w:t>
      </w:r>
      <w:proofErr w:type="spellStart"/>
      <w:r>
        <w:rPr>
          <w:i/>
          <w:iCs/>
          <w:szCs w:val="20"/>
        </w:rPr>
        <w:t>pagingSearchSpace</w:t>
      </w:r>
      <w:proofErr w:type="spellEnd"/>
      <w:r>
        <w:rPr>
          <w:szCs w:val="20"/>
        </w:rPr>
        <w:t xml:space="preserve">, </w:t>
      </w:r>
      <w:r>
        <w:rPr>
          <w:i/>
          <w:iCs/>
          <w:szCs w:val="20"/>
        </w:rPr>
        <w:t>searchSpaceSIB1</w:t>
      </w:r>
      <w:r>
        <w:rPr>
          <w:szCs w:val="20"/>
        </w:rPr>
        <w:t xml:space="preserve"> and </w:t>
      </w:r>
      <w:proofErr w:type="spellStart"/>
      <w:r>
        <w:rPr>
          <w:i/>
          <w:iCs/>
          <w:szCs w:val="20"/>
        </w:rPr>
        <w:t>searchSpaceOtherSystemInformation</w:t>
      </w:r>
      <w:proofErr w:type="spellEnd"/>
      <w:r>
        <w:rPr>
          <w:szCs w:val="20"/>
        </w:rPr>
        <w:t>, on the active BWP to monitor paging, as specified in TS 38.213 [13], clause 13.</w:t>
      </w:r>
      <w:r>
        <w:rPr>
          <w:szCs w:val="20"/>
          <w:lang w:eastAsia="zh-CN"/>
        </w:rPr>
        <w:t xml:space="preserve"> </w:t>
      </w:r>
    </w:p>
    <w:p w14:paraId="2D7C3FB5" w14:textId="77777777" w:rsidR="005C4606" w:rsidRDefault="005C4606" w:rsidP="005C4606">
      <w:pPr>
        <w:rPr>
          <w:rFonts w:eastAsia="SimSun"/>
          <w:b/>
          <w:szCs w:val="20"/>
          <w:lang w:eastAsia="zh-CN"/>
        </w:rPr>
      </w:pPr>
    </w:p>
    <w:p w14:paraId="5AEC3182" w14:textId="77777777" w:rsidR="005C4606" w:rsidRPr="00F20DA1" w:rsidRDefault="005C4606" w:rsidP="00F20DA1">
      <w:pPr>
        <w:rPr>
          <w:lang w:val="en-US" w:eastAsia="ko-KR"/>
        </w:rPr>
      </w:pPr>
    </w:p>
    <w:p w14:paraId="037A09DE" w14:textId="59B14F04" w:rsidR="00F20DA1" w:rsidRPr="00F20DA1" w:rsidRDefault="00F20DA1" w:rsidP="00F20DA1">
      <w:pPr>
        <w:rPr>
          <w:lang w:val="en-US" w:eastAsia="ko-KR"/>
        </w:rPr>
      </w:pPr>
      <w:r w:rsidRPr="00F20DA1">
        <w:rPr>
          <w:lang w:val="en-US" w:eastAsia="ko-KR"/>
        </w:rPr>
        <w:t>R1-2503051</w:t>
      </w:r>
      <w:r w:rsidRPr="00F20DA1">
        <w:rPr>
          <w:lang w:val="en-US" w:eastAsia="ko-KR"/>
        </w:rPr>
        <w:tab/>
        <w:t xml:space="preserve">Summary #3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4443B6" w14:textId="77777777" w:rsidR="00F20DA1" w:rsidRPr="00827B31" w:rsidRDefault="00F20DA1" w:rsidP="00827B31">
      <w:pPr>
        <w:rPr>
          <w:lang w:val="en-US" w:eastAsia="ko-KR"/>
        </w:rPr>
      </w:pPr>
    </w:p>
    <w:p w14:paraId="7246BCBF" w14:textId="41715012" w:rsidR="00273B00" w:rsidRDefault="00273B00" w:rsidP="00B964DF">
      <w:pPr>
        <w:pStyle w:val="Heading3"/>
        <w:numPr>
          <w:ilvl w:val="2"/>
          <w:numId w:val="16"/>
        </w:numPr>
      </w:pPr>
      <w:bookmarkStart w:id="20" w:name="_Toc193461210"/>
      <w:r w:rsidRPr="00FE0993">
        <w:t xml:space="preserve">NR-NTN </w:t>
      </w:r>
      <w:r>
        <w:t>uplink capacity/throughput enhancement</w:t>
      </w:r>
      <w:bookmarkEnd w:id="20"/>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lastRenderedPageBreak/>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07C2B7B9"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540EF339" w14:textId="5C95A254" w:rsidR="002B41E2" w:rsidRDefault="002B41E2" w:rsidP="006B6D8C">
      <w:pPr>
        <w:rPr>
          <w:lang w:eastAsia="x-none"/>
        </w:rPr>
      </w:pPr>
    </w:p>
    <w:p w14:paraId="2BC26C88" w14:textId="3D576752" w:rsidR="002B41E2" w:rsidRDefault="002B41E2" w:rsidP="002B41E2">
      <w:pPr>
        <w:rPr>
          <w:lang w:eastAsia="x-none"/>
        </w:rPr>
      </w:pPr>
      <w:r w:rsidRPr="00A01F9D">
        <w:rPr>
          <w:b/>
          <w:lang w:eastAsia="x-none"/>
        </w:rPr>
        <w:t>R1-2502983</w:t>
      </w:r>
      <w:r>
        <w:rPr>
          <w:lang w:eastAsia="x-none"/>
        </w:rPr>
        <w:tab/>
        <w:t>Feature lead summary #1 of AI 9.11.3 on NR-NTN uplink capacity and throughput enhancements</w:t>
      </w:r>
      <w:r>
        <w:rPr>
          <w:lang w:eastAsia="x-none"/>
        </w:rPr>
        <w:tab/>
        <w:t>Moderator (MediaTek)</w:t>
      </w:r>
    </w:p>
    <w:p w14:paraId="5D238D21" w14:textId="37EA0ABF" w:rsidR="00F90A03" w:rsidRDefault="00F90A03" w:rsidP="00FA724B">
      <w:pPr>
        <w:rPr>
          <w:lang w:eastAsia="x-none"/>
        </w:rPr>
      </w:pPr>
    </w:p>
    <w:p w14:paraId="28AB2079" w14:textId="480988B0" w:rsidR="00F90A03" w:rsidRDefault="00F90A03" w:rsidP="00FA724B">
      <w:pPr>
        <w:rPr>
          <w:lang w:eastAsia="x-none"/>
        </w:rPr>
      </w:pPr>
    </w:p>
    <w:p w14:paraId="3E9A365A" w14:textId="094048BD" w:rsidR="00A01F9D" w:rsidRPr="00A01F9D" w:rsidRDefault="00A01F9D" w:rsidP="00FA724B">
      <w:pPr>
        <w:rPr>
          <w:lang w:eastAsia="x-none"/>
        </w:rPr>
      </w:pPr>
      <w:r w:rsidRPr="00A01F9D">
        <w:rPr>
          <w:highlight w:val="green"/>
          <w:lang w:eastAsia="x-none"/>
        </w:rPr>
        <w:t>Agreement</w:t>
      </w:r>
    </w:p>
    <w:p w14:paraId="30CDB3C3" w14:textId="67E1DFE7" w:rsidR="00F90A03" w:rsidRPr="00A01F9D" w:rsidRDefault="00A01F9D" w:rsidP="00FA724B">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353E7762" w14:textId="206FA735" w:rsidR="00A01F9D" w:rsidRPr="00A01F9D" w:rsidRDefault="00A01F9D" w:rsidP="00B964DF">
      <w:pPr>
        <w:pStyle w:val="ListParagraph"/>
        <w:numPr>
          <w:ilvl w:val="0"/>
          <w:numId w:val="17"/>
        </w:numPr>
        <w:ind w:leftChars="280" w:left="920"/>
      </w:pPr>
      <w:r w:rsidRPr="00A01F9D">
        <w:rPr>
          <w:rFonts w:hint="eastAsia"/>
        </w:rPr>
        <w:t>F</w:t>
      </w:r>
      <w:r w:rsidRPr="00A01F9D">
        <w:t>FS: under which conditions the above applies, e.g. under the same conditions that phase continuity applies for DMRS bundling</w:t>
      </w:r>
    </w:p>
    <w:p w14:paraId="7034C2E0" w14:textId="33250D27" w:rsidR="00F90A03" w:rsidRDefault="00F90A03" w:rsidP="00FA724B">
      <w:pPr>
        <w:rPr>
          <w:lang w:eastAsia="x-none"/>
        </w:rPr>
      </w:pPr>
    </w:p>
    <w:p w14:paraId="75DE3D7F" w14:textId="77777777" w:rsidR="00DE3EC1" w:rsidRPr="00A01F9D" w:rsidRDefault="00DE3EC1" w:rsidP="00FA724B">
      <w:pPr>
        <w:rPr>
          <w:lang w:eastAsia="x-none"/>
        </w:rPr>
      </w:pPr>
      <w:bookmarkStart w:id="21" w:name="OLE_LINK420"/>
      <w:r w:rsidRPr="00A01F9D">
        <w:rPr>
          <w:highlight w:val="green"/>
          <w:lang w:eastAsia="x-none"/>
        </w:rPr>
        <w:t>Agreement</w:t>
      </w:r>
    </w:p>
    <w:p w14:paraId="69030811" w14:textId="508D9AF7" w:rsidR="00A01F9D" w:rsidRPr="00DE3EC1" w:rsidRDefault="00A01F9D" w:rsidP="00FA724B">
      <w:pPr>
        <w:rPr>
          <w:bCs/>
          <w:iCs/>
          <w:szCs w:val="20"/>
        </w:rPr>
      </w:pPr>
      <w:r w:rsidRPr="00DE3EC1">
        <w:rPr>
          <w:bCs/>
          <w:iCs/>
          <w:szCs w:val="20"/>
        </w:rPr>
        <w:t>Send LS to RAN4 on requirements for the phase continuity and power consistency:</w:t>
      </w:r>
    </w:p>
    <w:p w14:paraId="637EE05A" w14:textId="185BF58D" w:rsidR="00DE3EC1" w:rsidRPr="00DE3EC1" w:rsidRDefault="00DE3EC1" w:rsidP="00FA724B">
      <w:pPr>
        <w:rPr>
          <w:bCs/>
          <w:iCs/>
          <w:szCs w:val="20"/>
        </w:rPr>
      </w:pPr>
    </w:p>
    <w:p w14:paraId="1AE7E237" w14:textId="3806F4D4" w:rsidR="00DE3EC1" w:rsidRPr="00DE3EC1" w:rsidRDefault="00DE3EC1" w:rsidP="00FA724B">
      <w:pPr>
        <w:ind w:leftChars="100" w:left="200"/>
        <w:rPr>
          <w:bCs/>
          <w:iCs/>
          <w:szCs w:val="20"/>
        </w:rPr>
      </w:pPr>
      <w:r w:rsidRPr="00DE3EC1">
        <w:rPr>
          <w:rFonts w:hint="eastAsia"/>
          <w:bCs/>
          <w:iCs/>
          <w:szCs w:val="20"/>
        </w:rPr>
        <w:t>R</w:t>
      </w:r>
      <w:r w:rsidRPr="00DE3EC1">
        <w:rPr>
          <w:bCs/>
          <w:iCs/>
          <w:szCs w:val="20"/>
        </w:rPr>
        <w:t>AN1 has agreed the following:</w:t>
      </w:r>
    </w:p>
    <w:bookmarkEnd w:id="21"/>
    <w:p w14:paraId="45D0B5E9" w14:textId="77777777" w:rsidR="00DE3EC1" w:rsidRPr="00DE3EC1" w:rsidRDefault="00DE3EC1" w:rsidP="00B964DF">
      <w:pPr>
        <w:pStyle w:val="ListParagraph"/>
        <w:numPr>
          <w:ilvl w:val="0"/>
          <w:numId w:val="17"/>
        </w:numPr>
        <w:ind w:leftChars="280" w:left="920"/>
        <w:rPr>
          <w:bCs/>
          <w:iCs/>
          <w:szCs w:val="20"/>
        </w:rPr>
      </w:pPr>
      <w:r w:rsidRPr="00DE3EC1">
        <w:rPr>
          <w:rFonts w:hint="eastAsia"/>
          <w:bCs/>
          <w:iCs/>
          <w:szCs w:val="20"/>
        </w:rPr>
        <w:t>RAN1 assumes that the UE is required to maintain phase continuity and power consistency for the duration of one OCC group with PUSCH.</w:t>
      </w:r>
    </w:p>
    <w:p w14:paraId="345966AB" w14:textId="359FDA7C" w:rsidR="00A01F9D" w:rsidRPr="00DE3EC1" w:rsidRDefault="00DE3EC1" w:rsidP="00B964DF">
      <w:pPr>
        <w:pStyle w:val="ListParagraph"/>
        <w:numPr>
          <w:ilvl w:val="1"/>
          <w:numId w:val="17"/>
        </w:numPr>
        <w:ind w:leftChars="640" w:left="1640"/>
        <w:rPr>
          <w:bCs/>
          <w:iCs/>
          <w:szCs w:val="20"/>
        </w:rPr>
      </w:pPr>
      <w:r w:rsidRPr="00DE3EC1">
        <w:rPr>
          <w:bCs/>
          <w:iCs/>
          <w:szCs w:val="20"/>
        </w:rPr>
        <w:t>FFS: under which conditions the above applies, e.g. under the same conditions that phase continuity applies for DMRS bundling</w:t>
      </w:r>
      <w:r w:rsidR="00A01F9D" w:rsidRPr="00DE3EC1">
        <w:rPr>
          <w:bCs/>
          <w:iCs/>
          <w:szCs w:val="20"/>
        </w:rPr>
        <w:t xml:space="preserve"> </w:t>
      </w:r>
    </w:p>
    <w:p w14:paraId="66764878" w14:textId="77777777" w:rsidR="00FA724B" w:rsidRDefault="00FA724B" w:rsidP="00FA724B">
      <w:pPr>
        <w:ind w:leftChars="100" w:left="200"/>
        <w:rPr>
          <w:bCs/>
          <w:iCs/>
          <w:szCs w:val="20"/>
        </w:rPr>
      </w:pPr>
    </w:p>
    <w:p w14:paraId="6005D80A" w14:textId="2DE933D5" w:rsidR="00A01F9D" w:rsidRPr="00DE3EC1" w:rsidRDefault="00A01F9D" w:rsidP="00FA724B">
      <w:pPr>
        <w:ind w:leftChars="100" w:left="200"/>
        <w:rPr>
          <w:bCs/>
          <w:iCs/>
          <w:szCs w:val="20"/>
        </w:rPr>
      </w:pPr>
      <w:r w:rsidRPr="00DE3EC1">
        <w:rPr>
          <w:bCs/>
          <w:iCs/>
          <w:szCs w:val="20"/>
        </w:rPr>
        <w:t xml:space="preserve">RAN1 ask RAN4 whether </w:t>
      </w:r>
      <w:r w:rsidR="00DE3EC1" w:rsidRPr="00DE3EC1">
        <w:rPr>
          <w:bCs/>
          <w:iCs/>
          <w:szCs w:val="20"/>
        </w:rPr>
        <w:t>t</w:t>
      </w:r>
      <w:r w:rsidRPr="00DE3EC1">
        <w:rPr>
          <w:bCs/>
          <w:iCs/>
          <w:szCs w:val="20"/>
        </w:rPr>
        <w:t>he same phase continuity requirements as for DMRS bundling can be applied for OCC length 2 and/or OCC length 4</w:t>
      </w:r>
      <w:r w:rsidR="00DE3EC1" w:rsidRPr="00DE3EC1">
        <w:rPr>
          <w:bCs/>
          <w:iCs/>
          <w:szCs w:val="20"/>
        </w:rPr>
        <w:t xml:space="preserve"> under the same conditions as for DMRS bundling</w:t>
      </w:r>
      <w:r w:rsidRPr="00DE3EC1">
        <w:rPr>
          <w:bCs/>
          <w:iCs/>
          <w:szCs w:val="20"/>
        </w:rPr>
        <w:t>, or if new requirements are needed.</w:t>
      </w:r>
    </w:p>
    <w:p w14:paraId="2F765BB9" w14:textId="6AA997C7" w:rsidR="00F90A03" w:rsidRPr="00A01F9D" w:rsidRDefault="00F90A03" w:rsidP="00FA724B">
      <w:pPr>
        <w:rPr>
          <w:lang w:eastAsia="x-none"/>
        </w:rPr>
      </w:pPr>
    </w:p>
    <w:p w14:paraId="4E23DA0E" w14:textId="3954C276" w:rsidR="00F90A03" w:rsidRPr="00C417FE" w:rsidRDefault="00C417FE" w:rsidP="00FA724B">
      <w:pPr>
        <w:rPr>
          <w:b/>
          <w:lang w:eastAsia="x-none"/>
        </w:rPr>
      </w:pPr>
      <w:r w:rsidRPr="00C417FE">
        <w:rPr>
          <w:rFonts w:hint="eastAsia"/>
          <w:b/>
          <w:lang w:eastAsia="x-none"/>
        </w:rPr>
        <w:t>R</w:t>
      </w:r>
      <w:r w:rsidRPr="00C417FE">
        <w:rPr>
          <w:b/>
          <w:lang w:eastAsia="x-none"/>
        </w:rPr>
        <w:t>1-2503070</w:t>
      </w:r>
      <w:r w:rsidR="005522C9" w:rsidRPr="005522C9">
        <w:rPr>
          <w:lang w:eastAsia="x-none"/>
        </w:rPr>
        <w:tab/>
        <w:t>Draft LS on requirements for the phase continuity and power consistency for OCC with PUSCH in NR NTN Ph3</w:t>
      </w:r>
    </w:p>
    <w:p w14:paraId="20D8DBCE" w14:textId="25B3F50F" w:rsidR="00F90A03" w:rsidRDefault="00F90A03" w:rsidP="00FA724B">
      <w:pPr>
        <w:rPr>
          <w:lang w:eastAsia="x-none"/>
        </w:rPr>
      </w:pPr>
    </w:p>
    <w:p w14:paraId="3B9E2EB1" w14:textId="77777777" w:rsidR="00C417FE" w:rsidRPr="00A01F9D" w:rsidRDefault="00C417FE" w:rsidP="00C417FE">
      <w:pPr>
        <w:rPr>
          <w:lang w:eastAsia="x-none"/>
        </w:rPr>
      </w:pPr>
      <w:r w:rsidRPr="00A01F9D">
        <w:rPr>
          <w:highlight w:val="green"/>
          <w:lang w:eastAsia="x-none"/>
        </w:rPr>
        <w:t>Agreement</w:t>
      </w:r>
    </w:p>
    <w:p w14:paraId="03CD16C5" w14:textId="46FA6862" w:rsidR="00C417FE" w:rsidRDefault="00C417FE" w:rsidP="00FA724B">
      <w:pPr>
        <w:rPr>
          <w:lang w:eastAsia="x-none"/>
        </w:rPr>
      </w:pPr>
      <w:r>
        <w:rPr>
          <w:lang w:eastAsia="x-none"/>
        </w:rPr>
        <w:t xml:space="preserve">The draft LS in </w:t>
      </w:r>
      <w:r w:rsidRPr="00C417FE">
        <w:rPr>
          <w:lang w:eastAsia="x-none"/>
        </w:rPr>
        <w:t>R1-2503070</w:t>
      </w:r>
      <w:r>
        <w:rPr>
          <w:lang w:eastAsia="x-none"/>
        </w:rPr>
        <w:t xml:space="preserve"> is endorsed. Final LS is in </w:t>
      </w:r>
      <w:r w:rsidRPr="00C417FE">
        <w:rPr>
          <w:highlight w:val="green"/>
          <w:lang w:eastAsia="x-none"/>
        </w:rPr>
        <w:t>R1-2503071</w:t>
      </w:r>
      <w:r>
        <w:rPr>
          <w:lang w:eastAsia="x-none"/>
        </w:rPr>
        <w:t>.</w:t>
      </w:r>
    </w:p>
    <w:p w14:paraId="0E8F621E" w14:textId="77777777" w:rsidR="00C417FE" w:rsidRDefault="00C417FE" w:rsidP="00FA724B">
      <w:pPr>
        <w:rPr>
          <w:lang w:eastAsia="x-none"/>
        </w:rPr>
      </w:pPr>
    </w:p>
    <w:p w14:paraId="056F9CE6" w14:textId="77777777" w:rsidR="00624A27" w:rsidRPr="00624A27" w:rsidRDefault="00624A27" w:rsidP="00FA724B">
      <w:pPr>
        <w:rPr>
          <w:iCs/>
        </w:rPr>
      </w:pPr>
      <w:r w:rsidRPr="00624A27">
        <w:rPr>
          <w:b/>
          <w:bCs/>
          <w:iCs/>
          <w:highlight w:val="yellow"/>
        </w:rPr>
        <w:t>Initial proposal 3.1</w:t>
      </w:r>
    </w:p>
    <w:p w14:paraId="246E9190" w14:textId="5F2F290D" w:rsidR="00624A27" w:rsidRPr="00624A27" w:rsidRDefault="00624A27" w:rsidP="00FA724B">
      <w:pPr>
        <w:rPr>
          <w:iCs/>
        </w:rPr>
      </w:pPr>
      <w:r w:rsidRPr="00624A27">
        <w:rPr>
          <w:iCs/>
        </w:rPr>
        <w:t>For support of OCC with PUSCH, the parameters that need to be signalled are at least:</w:t>
      </w:r>
    </w:p>
    <w:p w14:paraId="40D3184E" w14:textId="77777777" w:rsidR="00624A27" w:rsidRPr="00624A27" w:rsidRDefault="00624A27" w:rsidP="00B964DF">
      <w:pPr>
        <w:numPr>
          <w:ilvl w:val="0"/>
          <w:numId w:val="18"/>
        </w:numPr>
        <w:rPr>
          <w:iCs/>
        </w:rPr>
      </w:pPr>
      <w:r w:rsidRPr="00624A27">
        <w:rPr>
          <w:iCs/>
        </w:rPr>
        <w:t>OCC length</w:t>
      </w:r>
    </w:p>
    <w:p w14:paraId="7D583DC0" w14:textId="77777777" w:rsidR="00624A27" w:rsidRPr="00624A27" w:rsidRDefault="00624A27" w:rsidP="00B964DF">
      <w:pPr>
        <w:numPr>
          <w:ilvl w:val="0"/>
          <w:numId w:val="18"/>
        </w:numPr>
        <w:rPr>
          <w:iCs/>
        </w:rPr>
      </w:pPr>
      <w:r w:rsidRPr="00624A27">
        <w:rPr>
          <w:iCs/>
        </w:rPr>
        <w:t>OCC sequence index</w:t>
      </w:r>
    </w:p>
    <w:p w14:paraId="3D45F1A6" w14:textId="77777777" w:rsidR="00624A27" w:rsidRPr="00624A27" w:rsidRDefault="00624A27" w:rsidP="00B964DF">
      <w:pPr>
        <w:numPr>
          <w:ilvl w:val="0"/>
          <w:numId w:val="18"/>
        </w:numPr>
        <w:rPr>
          <w:iCs/>
        </w:rPr>
      </w:pPr>
      <w:r w:rsidRPr="00624A27">
        <w:rPr>
          <w:iCs/>
        </w:rPr>
        <w:t>Enabling of OCC feature</w:t>
      </w:r>
    </w:p>
    <w:p w14:paraId="3F5453BB" w14:textId="77777777" w:rsidR="00624A27" w:rsidRPr="00624A27" w:rsidRDefault="00624A27" w:rsidP="00FA724B">
      <w:pPr>
        <w:rPr>
          <w:iCs/>
        </w:rPr>
      </w:pPr>
      <w:r w:rsidRPr="00624A27">
        <w:rPr>
          <w:iCs/>
        </w:rPr>
        <w:t xml:space="preserve">FFS: whether </w:t>
      </w:r>
      <w:proofErr w:type="spellStart"/>
      <w:r w:rsidRPr="00624A27">
        <w:rPr>
          <w:iCs/>
        </w:rPr>
        <w:t>signaling</w:t>
      </w:r>
      <w:proofErr w:type="spellEnd"/>
      <w:r w:rsidRPr="00624A27">
        <w:rPr>
          <w:iCs/>
        </w:rPr>
        <w:t xml:space="preserve"> is explicit or implicit</w:t>
      </w:r>
    </w:p>
    <w:p w14:paraId="3CC4F221" w14:textId="6A89AB09" w:rsidR="00F90A03" w:rsidRPr="00624A27" w:rsidRDefault="00F90A03" w:rsidP="00FA724B">
      <w:pPr>
        <w:rPr>
          <w:lang w:eastAsia="x-none"/>
        </w:rPr>
      </w:pPr>
    </w:p>
    <w:p w14:paraId="3E736A50" w14:textId="6CC24412" w:rsidR="00F90A03" w:rsidRDefault="00F90A03" w:rsidP="00FA724B">
      <w:pPr>
        <w:rPr>
          <w:lang w:eastAsia="x-none"/>
        </w:rPr>
      </w:pPr>
    </w:p>
    <w:p w14:paraId="6FD74E96" w14:textId="013D294B" w:rsidR="00624A27" w:rsidRPr="00743FA2" w:rsidRDefault="00743FA2" w:rsidP="002E561E">
      <w:pPr>
        <w:rPr>
          <w:b/>
          <w:bCs/>
          <w:iCs/>
          <w:szCs w:val="20"/>
          <w:lang w:val="en-US"/>
        </w:rPr>
      </w:pPr>
      <w:r w:rsidRPr="00743FA2">
        <w:rPr>
          <w:b/>
          <w:bCs/>
          <w:iCs/>
          <w:szCs w:val="20"/>
          <w:highlight w:val="green"/>
          <w:lang w:val="en-US"/>
        </w:rPr>
        <w:t>Agreement</w:t>
      </w:r>
    </w:p>
    <w:p w14:paraId="13AAE337" w14:textId="323E9E34" w:rsidR="00624A27" w:rsidRPr="00743FA2" w:rsidRDefault="00624A27" w:rsidP="002E561E">
      <w:pPr>
        <w:rPr>
          <w:iCs/>
          <w:szCs w:val="20"/>
          <w:lang w:val="en-US"/>
        </w:rPr>
      </w:pPr>
      <w:r w:rsidRPr="00743FA2">
        <w:rPr>
          <w:iCs/>
          <w:szCs w:val="20"/>
          <w:lang w:val="en-US"/>
        </w:rPr>
        <w:t>OCC length</w:t>
      </w:r>
      <w:r w:rsidR="00743FA2" w:rsidRPr="00743FA2">
        <w:rPr>
          <w:iCs/>
          <w:szCs w:val="20"/>
          <w:lang w:val="en-US"/>
        </w:rPr>
        <w:t xml:space="preserve"> and OCC sequence </w:t>
      </w:r>
      <w:r w:rsidRPr="00743FA2">
        <w:rPr>
          <w:iCs/>
          <w:szCs w:val="20"/>
          <w:lang w:val="en-US"/>
        </w:rPr>
        <w:t>for OCC with CG PUSCH Type 1 is configured by RRC higher-layers</w:t>
      </w:r>
      <w:r w:rsidR="00743FA2" w:rsidRPr="00743FA2">
        <w:rPr>
          <w:iCs/>
          <w:szCs w:val="20"/>
          <w:lang w:val="en-US"/>
        </w:rPr>
        <w:t>.</w:t>
      </w:r>
    </w:p>
    <w:p w14:paraId="6B662BA1" w14:textId="2747F959" w:rsidR="00743FA2" w:rsidRPr="00FA724B" w:rsidRDefault="00743FA2" w:rsidP="00B964DF">
      <w:pPr>
        <w:numPr>
          <w:ilvl w:val="0"/>
          <w:numId w:val="18"/>
        </w:numPr>
        <w:rPr>
          <w:iCs/>
        </w:rPr>
      </w:pPr>
      <w:r w:rsidRPr="00FA724B">
        <w:rPr>
          <w:rFonts w:hint="eastAsia"/>
          <w:iCs/>
        </w:rPr>
        <w:t>U</w:t>
      </w:r>
      <w:r w:rsidRPr="00FA724B">
        <w:rPr>
          <w:iCs/>
        </w:rPr>
        <w:t>p to RAN2 whether to signal this with one or two RRC parameters</w:t>
      </w:r>
    </w:p>
    <w:p w14:paraId="0F35A31D" w14:textId="6FB90621" w:rsidR="00743FA2" w:rsidRPr="00FA724B" w:rsidRDefault="00743FA2" w:rsidP="00B964DF">
      <w:pPr>
        <w:numPr>
          <w:ilvl w:val="0"/>
          <w:numId w:val="18"/>
        </w:numPr>
        <w:rPr>
          <w:iCs/>
        </w:rPr>
      </w:pPr>
      <w:r w:rsidRPr="00FA724B">
        <w:rPr>
          <w:rFonts w:hint="eastAsia"/>
          <w:iCs/>
        </w:rPr>
        <w:t>N</w:t>
      </w:r>
      <w:r w:rsidRPr="00FA724B">
        <w:rPr>
          <w:iCs/>
        </w:rPr>
        <w:t>ote: OCC lengths and sequences to be provided in the table of RRC parameters to be prepared by the WI rapporteur</w:t>
      </w:r>
    </w:p>
    <w:p w14:paraId="73BA4B8A" w14:textId="4CF0E7A4" w:rsidR="00F90A03" w:rsidRPr="00624A27" w:rsidRDefault="00F90A03" w:rsidP="002E561E">
      <w:pPr>
        <w:rPr>
          <w:lang w:eastAsia="x-none"/>
        </w:rPr>
      </w:pPr>
    </w:p>
    <w:p w14:paraId="0971F6F2" w14:textId="4D0B6C9A" w:rsidR="00743FA2" w:rsidRPr="00B42497" w:rsidRDefault="00B42497" w:rsidP="00743FA2">
      <w:pPr>
        <w:rPr>
          <w:b/>
          <w:szCs w:val="20"/>
          <w:highlight w:val="green"/>
        </w:rPr>
      </w:pPr>
      <w:r w:rsidRPr="00B42497">
        <w:rPr>
          <w:b/>
          <w:szCs w:val="20"/>
          <w:highlight w:val="green"/>
        </w:rPr>
        <w:t>Agreement</w:t>
      </w:r>
    </w:p>
    <w:p w14:paraId="5CAE524F" w14:textId="3D550C82" w:rsidR="00743FA2" w:rsidRPr="00B42497" w:rsidRDefault="00743FA2" w:rsidP="00743FA2">
      <w:pPr>
        <w:rPr>
          <w:bCs/>
          <w:szCs w:val="20"/>
        </w:rPr>
      </w:pPr>
      <w:r w:rsidRPr="00B42497">
        <w:rPr>
          <w:bCs/>
          <w:szCs w:val="20"/>
        </w:rPr>
        <w:t>For OCC with CG-PUSCH, the RV sequence applied across OCC groups is RRC configured among the RV sequences defined for legacy CG PUSCH, i.e., [0,2,3,1], [0,3,0,3] or [0,0,0,0].</w:t>
      </w:r>
    </w:p>
    <w:p w14:paraId="02CDA66E" w14:textId="23B1FE26" w:rsidR="00B42497" w:rsidRPr="00FA724B" w:rsidRDefault="00B42497" w:rsidP="00B964DF">
      <w:pPr>
        <w:numPr>
          <w:ilvl w:val="0"/>
          <w:numId w:val="18"/>
        </w:numPr>
        <w:rPr>
          <w:iCs/>
        </w:rPr>
      </w:pPr>
      <w:r w:rsidRPr="00FA724B">
        <w:rPr>
          <w:rFonts w:hint="eastAsia"/>
          <w:iCs/>
        </w:rPr>
        <w:t>N</w:t>
      </w:r>
      <w:r w:rsidRPr="00FA724B">
        <w:rPr>
          <w:iCs/>
        </w:rPr>
        <w:t>ote: no new RRC parameter is needed for the above</w:t>
      </w:r>
    </w:p>
    <w:p w14:paraId="7E6FCF51" w14:textId="67E385D8" w:rsidR="00B42497" w:rsidRPr="00FA724B" w:rsidRDefault="00B42497" w:rsidP="00B964DF">
      <w:pPr>
        <w:numPr>
          <w:ilvl w:val="0"/>
          <w:numId w:val="18"/>
        </w:numPr>
        <w:rPr>
          <w:iCs/>
        </w:rPr>
      </w:pPr>
      <w:r w:rsidRPr="00FA724B">
        <w:rPr>
          <w:rFonts w:hint="eastAsia"/>
          <w:iCs/>
        </w:rPr>
        <w:t>F</w:t>
      </w:r>
      <w:r w:rsidRPr="00FA724B">
        <w:rPr>
          <w:iCs/>
        </w:rPr>
        <w:t>FS: if OCC group dropping is later agreed, how to count RVs may need to be discussed for that case</w:t>
      </w:r>
    </w:p>
    <w:p w14:paraId="29CDA8C3" w14:textId="51D00C11" w:rsidR="00F90A03" w:rsidRPr="00743FA2" w:rsidRDefault="00F90A03" w:rsidP="00FA724B">
      <w:pPr>
        <w:rPr>
          <w:lang w:eastAsia="x-none"/>
        </w:rPr>
      </w:pPr>
    </w:p>
    <w:p w14:paraId="1CCB5A1C" w14:textId="77777777" w:rsidR="00D47175" w:rsidRPr="002E561E" w:rsidRDefault="00D47175" w:rsidP="00FA724B">
      <w:pPr>
        <w:jc w:val="both"/>
        <w:rPr>
          <w:iCs/>
        </w:rPr>
      </w:pPr>
      <w:r w:rsidRPr="002E561E">
        <w:rPr>
          <w:b/>
          <w:bCs/>
          <w:iCs/>
          <w:highlight w:val="yellow"/>
        </w:rPr>
        <w:t>Initial proposal 2-1</w:t>
      </w:r>
    </w:p>
    <w:p w14:paraId="30F4A351" w14:textId="404C995F" w:rsidR="00D47175" w:rsidRPr="002E561E" w:rsidRDefault="00D47175" w:rsidP="00FA724B">
      <w:pPr>
        <w:jc w:val="both"/>
        <w:rPr>
          <w:iCs/>
        </w:rPr>
      </w:pPr>
      <w:r w:rsidRPr="002E561E">
        <w:rPr>
          <w:iCs/>
        </w:rPr>
        <w:t xml:space="preserve">If PUCCH without repetition overlaps with any PUSCH repetition in an OCC group, the following timeline applies </w:t>
      </w:r>
    </w:p>
    <w:p w14:paraId="342A2E1F" w14:textId="77777777" w:rsidR="00D47175" w:rsidRPr="002E561E" w:rsidRDefault="00D47175" w:rsidP="00B964DF">
      <w:pPr>
        <w:pStyle w:val="ListParagraph"/>
        <w:numPr>
          <w:ilvl w:val="0"/>
          <w:numId w:val="19"/>
        </w:numPr>
        <w:ind w:leftChars="0"/>
        <w:jc w:val="both"/>
        <w:rPr>
          <w:iCs/>
        </w:rPr>
      </w:pPr>
      <w:r w:rsidRPr="002E561E">
        <w:rPr>
          <w:iCs/>
        </w:rPr>
        <w:t>The legacy UCI multiplexing timeline is updated as follows</w:t>
      </w:r>
    </w:p>
    <w:p w14:paraId="513830FB" w14:textId="0BA9C807" w:rsidR="00D47175" w:rsidRPr="002E561E" w:rsidRDefault="00D47175" w:rsidP="00B964DF">
      <w:pPr>
        <w:pStyle w:val="ListParagraph"/>
        <w:numPr>
          <w:ilvl w:val="1"/>
          <w:numId w:val="19"/>
        </w:numPr>
        <w:ind w:leftChars="0"/>
        <w:jc w:val="both"/>
        <w:rPr>
          <w:iCs/>
        </w:rPr>
      </w:pPr>
      <w:r w:rsidRPr="002E561E">
        <w:rPr>
          <w:iCs/>
        </w:rPr>
        <w:t xml:space="preserve">The legacy PUSCH repetition is replaced by </w:t>
      </w:r>
      <w:proofErr w:type="gramStart"/>
      <w:r w:rsidRPr="002E561E">
        <w:rPr>
          <w:iCs/>
        </w:rPr>
        <w:t>a</w:t>
      </w:r>
      <w:proofErr w:type="gramEnd"/>
      <w:r w:rsidRPr="002E561E">
        <w:rPr>
          <w:iCs/>
        </w:rPr>
        <w:t xml:space="preserve"> OCC group of PUSCH repetitions, where the legacy PUSCH overlaps with a PUCCH</w:t>
      </w:r>
    </w:p>
    <w:p w14:paraId="265E9976" w14:textId="16320BCD" w:rsidR="00F90A03" w:rsidRPr="00D47175" w:rsidRDefault="00F90A03" w:rsidP="00FA724B">
      <w:pPr>
        <w:rPr>
          <w:lang w:eastAsia="x-none"/>
        </w:rPr>
      </w:pPr>
    </w:p>
    <w:p w14:paraId="77F40219" w14:textId="77777777" w:rsidR="00F90A03" w:rsidRPr="00F90A03" w:rsidRDefault="00F90A03" w:rsidP="002B41E2">
      <w:pPr>
        <w:rPr>
          <w:lang w:eastAsia="x-none"/>
        </w:rPr>
      </w:pPr>
    </w:p>
    <w:p w14:paraId="5CCA565A" w14:textId="1E38B9A7" w:rsidR="002B41E2" w:rsidRDefault="002B41E2" w:rsidP="002B41E2">
      <w:pPr>
        <w:rPr>
          <w:lang w:eastAsia="x-none"/>
        </w:rPr>
      </w:pPr>
      <w:r w:rsidRPr="00C417FE">
        <w:rPr>
          <w:b/>
          <w:lang w:eastAsia="x-none"/>
        </w:rPr>
        <w:t>R1-2502984</w:t>
      </w:r>
      <w:r>
        <w:rPr>
          <w:lang w:eastAsia="x-none"/>
        </w:rPr>
        <w:tab/>
        <w:t>Feature lead summary #2 of AI 9.11.3 on NR-NTN uplink capacity and throughput enhancements</w:t>
      </w:r>
      <w:r>
        <w:rPr>
          <w:lang w:eastAsia="x-none"/>
        </w:rPr>
        <w:tab/>
        <w:t>Moderator (MediaTek)</w:t>
      </w:r>
    </w:p>
    <w:p w14:paraId="0136EC13" w14:textId="330B556B" w:rsidR="000F1245" w:rsidRDefault="000F1245" w:rsidP="002B41E2">
      <w:pPr>
        <w:rPr>
          <w:lang w:eastAsia="x-none"/>
        </w:rPr>
      </w:pPr>
    </w:p>
    <w:p w14:paraId="61C9F898" w14:textId="1C52CFD7" w:rsidR="000F1245" w:rsidRPr="00766D29" w:rsidRDefault="000F1245" w:rsidP="002B41E2">
      <w:pPr>
        <w:rPr>
          <w:szCs w:val="20"/>
          <w:lang w:eastAsia="x-none"/>
        </w:rPr>
      </w:pPr>
    </w:p>
    <w:p w14:paraId="2FFC1ECF" w14:textId="7636AB69" w:rsidR="000F1245" w:rsidRPr="00766D29" w:rsidRDefault="000F1245" w:rsidP="002B41E2">
      <w:pPr>
        <w:rPr>
          <w:szCs w:val="20"/>
          <w:lang w:eastAsia="x-none"/>
        </w:rPr>
      </w:pPr>
    </w:p>
    <w:p w14:paraId="5F1C49DC" w14:textId="3750DFC5" w:rsidR="00766D29" w:rsidRPr="00766D29" w:rsidRDefault="00766D29" w:rsidP="00766D29">
      <w:pPr>
        <w:textAlignment w:val="baseline"/>
        <w:rPr>
          <w:bCs/>
          <w:iCs/>
          <w:szCs w:val="20"/>
        </w:rPr>
      </w:pPr>
      <w:r w:rsidRPr="00766D29">
        <w:rPr>
          <w:bCs/>
          <w:iCs/>
          <w:szCs w:val="20"/>
          <w:highlight w:val="green"/>
        </w:rPr>
        <w:t>Agreement</w:t>
      </w:r>
    </w:p>
    <w:p w14:paraId="5B4A538A" w14:textId="5DA9FAC4" w:rsidR="00766D29" w:rsidRPr="00766D29" w:rsidRDefault="00766D29" w:rsidP="00766D29">
      <w:pPr>
        <w:textAlignment w:val="baseline"/>
        <w:rPr>
          <w:rFonts w:eastAsia="Times New Roman"/>
          <w:szCs w:val="20"/>
        </w:rPr>
      </w:pPr>
      <w:r w:rsidRPr="00766D29">
        <w:rPr>
          <w:rFonts w:eastAsia="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4D73AE12" w14:textId="77777777" w:rsidR="00766D29" w:rsidRPr="00766D29" w:rsidRDefault="00766D29" w:rsidP="00B964DF">
      <w:pPr>
        <w:pStyle w:val="ListParagraph"/>
        <w:numPr>
          <w:ilvl w:val="0"/>
          <w:numId w:val="28"/>
        </w:numPr>
        <w:ind w:leftChars="0"/>
        <w:rPr>
          <w:rFonts w:eastAsia="Times New Roman"/>
          <w:szCs w:val="20"/>
        </w:rPr>
      </w:pPr>
      <w:r w:rsidRPr="00766D29">
        <w:rPr>
          <w:rFonts w:eastAsia="Times New Roman"/>
          <w:szCs w:val="20"/>
        </w:rPr>
        <w:t>“</w:t>
      </w:r>
      <w:r w:rsidRPr="00766D29">
        <w:rPr>
          <w:rFonts w:eastAsia="Times New Roman"/>
          <w:iCs/>
          <w:szCs w:val="20"/>
        </w:rPr>
        <w:t>the first PUSCH repetition of an OCC group” is used instead of “PUSCH repetition” for the legacy timeline condition, where the legacy PUSCH repetition that overlaps with a PUCCH belongs to the OCC group</w:t>
      </w:r>
    </w:p>
    <w:p w14:paraId="2A5ACE89" w14:textId="69E9D9AE" w:rsidR="000F1245" w:rsidRPr="00766D29" w:rsidRDefault="00766D29" w:rsidP="00766D29">
      <w:pPr>
        <w:rPr>
          <w:szCs w:val="20"/>
          <w:lang w:eastAsia="x-none"/>
        </w:rPr>
      </w:pPr>
      <w:r w:rsidRPr="00766D29">
        <w:rPr>
          <w:rFonts w:eastAsia="Times New Roman"/>
          <w:szCs w:val="20"/>
        </w:rPr>
        <w:t>Note: how to capture the above agreement is up to the spec editor.</w:t>
      </w:r>
    </w:p>
    <w:p w14:paraId="6679BF73" w14:textId="67B279D0" w:rsidR="000F1245" w:rsidRPr="00766D29" w:rsidRDefault="000F1245" w:rsidP="002B41E2">
      <w:pPr>
        <w:rPr>
          <w:szCs w:val="20"/>
          <w:lang w:eastAsia="x-none"/>
        </w:rPr>
      </w:pPr>
    </w:p>
    <w:p w14:paraId="44F81500" w14:textId="7C4A852D" w:rsidR="000F1245" w:rsidRDefault="000F1245" w:rsidP="002B41E2">
      <w:pPr>
        <w:rPr>
          <w:lang w:eastAsia="x-none"/>
        </w:rPr>
      </w:pPr>
    </w:p>
    <w:p w14:paraId="6C9209D2" w14:textId="77777777" w:rsidR="00766D29" w:rsidRPr="00766D29" w:rsidRDefault="00766D29" w:rsidP="00766D29">
      <w:pPr>
        <w:textAlignment w:val="baseline"/>
        <w:rPr>
          <w:b/>
          <w:bCs/>
          <w:iCs/>
        </w:rPr>
      </w:pPr>
      <w:r w:rsidRPr="00766D29">
        <w:rPr>
          <w:b/>
          <w:bCs/>
          <w:iCs/>
          <w:highlight w:val="yellow"/>
        </w:rPr>
        <w:t>Second Online proposal 2.2</w:t>
      </w:r>
    </w:p>
    <w:p w14:paraId="7DD0FD10" w14:textId="18C8AFA5" w:rsidR="00766D29" w:rsidRPr="00766D29" w:rsidRDefault="00766D29" w:rsidP="00766D29">
      <w:pPr>
        <w:textAlignment w:val="baseline"/>
        <w:rPr>
          <w:rFonts w:ascii="Times New Roman" w:eastAsiaTheme="minorEastAsia" w:hAnsi="Times New Roman"/>
          <w:iCs/>
          <w:kern w:val="2"/>
          <w14:ligatures w14:val="standardContextual"/>
        </w:rPr>
      </w:pPr>
      <w:r w:rsidRPr="00766D29">
        <w:rPr>
          <w:rFonts w:ascii="Times New Roman" w:hAnsi="Times New Roman"/>
          <w:iCs/>
          <w:bdr w:val="none" w:sz="0" w:space="0" w:color="auto" w:frame="1"/>
          <w:lang w:val="en-US"/>
        </w:rPr>
        <w:t>If PUCCH </w:t>
      </w:r>
      <w:r w:rsidRPr="00766D29">
        <w:rPr>
          <w:rFonts w:ascii="Times New Roman" w:hAnsi="Times New Roman"/>
          <w:iCs/>
        </w:rPr>
        <w:t>without repetition</w:t>
      </w:r>
      <w:r w:rsidRPr="00766D29">
        <w:rPr>
          <w:rFonts w:ascii="Times New Roman" w:hAnsi="Times New Roman"/>
          <w:iCs/>
          <w:color w:val="FF0000"/>
        </w:rPr>
        <w:t>s</w:t>
      </w:r>
      <w:r w:rsidRPr="00766D29">
        <w:rPr>
          <w:rFonts w:ascii="Times New Roman" w:hAnsi="Times New Roman"/>
          <w:iCs/>
          <w:color w:val="0070C0"/>
        </w:rPr>
        <w:t> </w:t>
      </w:r>
      <w:r w:rsidRPr="00766D29">
        <w:rPr>
          <w:rFonts w:ascii="Times New Roman" w:hAnsi="Times New Roman"/>
          <w:iCs/>
        </w:rPr>
        <w:t>overlaps with inter-slot OCC with any PUSCH repetitions in an OCC group, the legacy conditions and rules for UCI multiplexing or prioritization for dropping applies with the following updates</w:t>
      </w:r>
    </w:p>
    <w:p w14:paraId="55894306" w14:textId="77777777" w:rsidR="00766D29" w:rsidRPr="00766D29" w:rsidRDefault="00766D29" w:rsidP="00B964DF">
      <w:pPr>
        <w:pStyle w:val="xmsolistparagraph"/>
        <w:numPr>
          <w:ilvl w:val="0"/>
          <w:numId w:val="29"/>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eastAsia="Malgun Gothic" w:hAnsi="Times New Roman"/>
          <w:iCs/>
          <w:sz w:val="20"/>
          <w:szCs w:val="20"/>
          <w:bdr w:val="none" w:sz="0" w:space="0" w:color="auto" w:frame="1"/>
        </w:rPr>
        <w:t>If the UCI is multiplexed on the PUSCH repetition according to legacy rules and the </w:t>
      </w:r>
      <w:r w:rsidRPr="00766D29">
        <w:rPr>
          <w:rFonts w:ascii="Times New Roman" w:eastAsia="Malgun Gothic" w:hAnsi="Times New Roman"/>
          <w:iCs/>
          <w:color w:val="FF0000"/>
          <w:sz w:val="20"/>
          <w:szCs w:val="20"/>
          <w:bdr w:val="none" w:sz="0" w:space="0" w:color="auto" w:frame="1"/>
        </w:rPr>
        <w:t>updated</w:t>
      </w:r>
      <w:r w:rsidRPr="00766D29">
        <w:rPr>
          <w:rFonts w:ascii="Times New Roman" w:eastAsia="Malgun Gothic" w:hAnsi="Times New Roman"/>
          <w:iCs/>
          <w:sz w:val="20"/>
          <w:szCs w:val="20"/>
          <w:bdr w:val="none" w:sz="0" w:space="0" w:color="auto" w:frame="1"/>
        </w:rPr>
        <w:t xml:space="preserve"> timeline conditions for UCI multiplexing are satisfied</w:t>
      </w:r>
      <w:r w:rsidRPr="00766D29">
        <w:rPr>
          <w:rFonts w:ascii="Times New Roman" w:eastAsia="Malgun Gothic" w:hAnsi="Times New Roman"/>
          <w:iCs/>
          <w:sz w:val="16"/>
          <w:szCs w:val="16"/>
          <w:bdr w:val="none" w:sz="0" w:space="0" w:color="auto" w:frame="1"/>
        </w:rPr>
        <w:t xml:space="preserve"> </w:t>
      </w:r>
      <w:r w:rsidRPr="00766D29">
        <w:rPr>
          <w:rFonts w:ascii="Times New Roman" w:hAnsi="Times New Roman"/>
          <w:iCs/>
          <w:color w:val="FF0000"/>
          <w:sz w:val="20"/>
          <w:szCs w:val="20"/>
          <w:highlight w:val="yellow"/>
        </w:rPr>
        <w:t>and UCI is scheduled in only one slot in the OCC group</w:t>
      </w:r>
      <w:r w:rsidRPr="00766D29">
        <w:rPr>
          <w:rFonts w:ascii="Times New Roman" w:eastAsia="Malgun Gothic" w:hAnsi="Times New Roman"/>
          <w:iCs/>
          <w:sz w:val="20"/>
          <w:szCs w:val="20"/>
          <w:bdr w:val="none" w:sz="0" w:space="0" w:color="auto" w:frame="1"/>
        </w:rPr>
        <w:t>, UCI is multiplexed on all PUSCH repetitions </w:t>
      </w:r>
      <w:r w:rsidRPr="00766D29">
        <w:rPr>
          <w:rFonts w:ascii="Times New Roman" w:eastAsia="Malgun Gothic" w:hAnsi="Times New Roman"/>
          <w:iCs/>
          <w:color w:val="FF0000"/>
          <w:sz w:val="20"/>
          <w:szCs w:val="20"/>
          <w:bdr w:val="none" w:sz="0" w:space="0" w:color="auto" w:frame="1"/>
        </w:rPr>
        <w:t>without A-CSI reports</w:t>
      </w:r>
      <w:r w:rsidRPr="00766D29">
        <w:rPr>
          <w:rFonts w:ascii="Times New Roman" w:eastAsia="Malgun Gothic" w:hAnsi="Times New Roman"/>
          <w:iCs/>
          <w:color w:val="0070C0"/>
          <w:sz w:val="20"/>
          <w:szCs w:val="20"/>
          <w:bdr w:val="none" w:sz="0" w:space="0" w:color="auto" w:frame="1"/>
        </w:rPr>
        <w:t> </w:t>
      </w:r>
      <w:r w:rsidRPr="00766D29">
        <w:rPr>
          <w:rFonts w:ascii="Times New Roman" w:eastAsia="Malgun Gothic" w:hAnsi="Times New Roman"/>
          <w:iCs/>
          <w:sz w:val="20"/>
          <w:szCs w:val="20"/>
          <w:bdr w:val="none" w:sz="0" w:space="0" w:color="auto" w:frame="1"/>
        </w:rPr>
        <w:t>within an OCC group with inter-slot OCC overlaps with the PUCCH. (Option 3-a)</w:t>
      </w:r>
    </w:p>
    <w:p w14:paraId="0DDD32E5" w14:textId="77777777" w:rsidR="00766D29" w:rsidRPr="00766D29" w:rsidRDefault="00766D29" w:rsidP="00B964DF">
      <w:pPr>
        <w:pStyle w:val="xmsolistparagraph"/>
        <w:numPr>
          <w:ilvl w:val="1"/>
          <w:numId w:val="29"/>
        </w:numPr>
        <w:shd w:val="clear" w:color="auto" w:fill="FFFFFF"/>
        <w:spacing w:before="0" w:beforeAutospacing="0" w:after="0" w:afterAutospacing="0"/>
        <w:rPr>
          <w:rFonts w:ascii="Times New Roman" w:eastAsia="Malgun Gothic" w:hAnsi="Times New Roman"/>
          <w:iCs/>
          <w:color w:val="FF0000"/>
          <w:sz w:val="20"/>
          <w:szCs w:val="20"/>
        </w:rPr>
      </w:pPr>
      <w:r w:rsidRPr="00766D29">
        <w:rPr>
          <w:rFonts w:ascii="Times New Roman" w:eastAsia="Malgun Gothic" w:hAnsi="Times New Roman"/>
          <w:iCs/>
          <w:color w:val="FF0000"/>
          <w:sz w:val="20"/>
          <w:szCs w:val="20"/>
        </w:rPr>
        <w:t>FFS: PUSCH repetition with A-CSI reports</w:t>
      </w:r>
    </w:p>
    <w:p w14:paraId="79F63C60" w14:textId="18DAC9E9" w:rsidR="00766D29" w:rsidRPr="00766D29" w:rsidRDefault="00766D29" w:rsidP="00B964DF">
      <w:pPr>
        <w:pStyle w:val="xmsolistparagraph"/>
        <w:numPr>
          <w:ilvl w:val="0"/>
          <w:numId w:val="29"/>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eastAsia="Malgun Gothic" w:hAnsi="Times New Roman"/>
          <w:iCs/>
          <w:sz w:val="20"/>
          <w:szCs w:val="20"/>
          <w:bdr w:val="none" w:sz="0" w:space="0" w:color="auto" w:frame="1"/>
        </w:rPr>
        <w:t>If the PUSCH repetition is dropped according to legacy rules and the </w:t>
      </w:r>
      <w:r w:rsidRPr="00766D29">
        <w:rPr>
          <w:rFonts w:ascii="Times New Roman" w:eastAsia="Malgun Gothic" w:hAnsi="Times New Roman"/>
          <w:iCs/>
          <w:color w:val="FF0000"/>
          <w:sz w:val="20"/>
          <w:szCs w:val="20"/>
          <w:bdr w:val="none" w:sz="0" w:space="0" w:color="auto" w:frame="1"/>
        </w:rPr>
        <w:t>updated</w:t>
      </w:r>
      <w:r w:rsidRPr="00766D29">
        <w:rPr>
          <w:rFonts w:ascii="Times New Roman" w:eastAsia="Malgun Gothic" w:hAnsi="Times New Roman"/>
          <w:iCs/>
          <w:sz w:val="20"/>
          <w:szCs w:val="20"/>
          <w:bdr w:val="none" w:sz="0" w:space="0" w:color="auto" w:frame="1"/>
        </w:rPr>
        <w:t xml:space="preserve"> timeline conditions for PUSCH dropping are satisfied, UCI is transmitted on PUCCH and all PUSCH repetitions within the OCC group </w:t>
      </w:r>
      <w:r w:rsidRPr="00766D29">
        <w:rPr>
          <w:rFonts w:ascii="Times New Roman" w:eastAsia="Malgun Gothic" w:hAnsi="Times New Roman"/>
          <w:iCs/>
          <w:color w:val="FF0000"/>
          <w:sz w:val="20"/>
          <w:szCs w:val="20"/>
          <w:bdr w:val="none" w:sz="0" w:space="0" w:color="auto" w:frame="1"/>
        </w:rPr>
        <w:t>that</w:t>
      </w:r>
      <w:r w:rsidRPr="00766D29">
        <w:rPr>
          <w:rFonts w:ascii="Times New Roman" w:eastAsia="Malgun Gothic" w:hAnsi="Times New Roman"/>
          <w:iCs/>
          <w:sz w:val="20"/>
          <w:szCs w:val="20"/>
          <w:bdr w:val="none" w:sz="0" w:space="0" w:color="auto" w:frame="1"/>
        </w:rPr>
        <w:t xml:space="preserve"> overlaps with the PUCCH are dropped (Option 2)</w:t>
      </w:r>
    </w:p>
    <w:p w14:paraId="76773020" w14:textId="28333348" w:rsidR="00766D29" w:rsidRPr="00766D29" w:rsidRDefault="00766D29" w:rsidP="00B964DF">
      <w:pPr>
        <w:pStyle w:val="xmsolistparagraph"/>
        <w:numPr>
          <w:ilvl w:val="1"/>
          <w:numId w:val="29"/>
        </w:numPr>
        <w:shd w:val="clear" w:color="auto" w:fill="FFFFFF"/>
        <w:spacing w:before="0" w:beforeAutospacing="0" w:after="0" w:afterAutospacing="0"/>
        <w:rPr>
          <w:rFonts w:ascii="Times New Roman" w:eastAsia="Malgun Gothic" w:hAnsi="Times New Roman"/>
          <w:iCs/>
          <w:color w:val="242424"/>
          <w:sz w:val="20"/>
          <w:szCs w:val="20"/>
        </w:rPr>
      </w:pPr>
      <w:r w:rsidRPr="00766D29">
        <w:rPr>
          <w:rFonts w:ascii="Times New Roman" w:hAnsi="Times New Roman"/>
          <w:iCs/>
          <w:color w:val="FF0000"/>
          <w:sz w:val="20"/>
          <w:szCs w:val="20"/>
        </w:rPr>
        <w:t>FFS: if PUCCH is overlap with PUSCH repetition in both time and frequency domain</w:t>
      </w:r>
      <w:r w:rsidRPr="00766D29">
        <w:rPr>
          <w:rFonts w:ascii="Times New Roman" w:hAnsi="Times New Roman"/>
          <w:iCs/>
          <w:strike/>
          <w:color w:val="FF0000"/>
          <w:sz w:val="20"/>
          <w:szCs w:val="20"/>
        </w:rPr>
        <w:t>.</w:t>
      </w:r>
    </w:p>
    <w:p w14:paraId="557E2233" w14:textId="77777777" w:rsidR="00766D29" w:rsidRPr="00766D29" w:rsidRDefault="00766D29" w:rsidP="00B964DF">
      <w:pPr>
        <w:pStyle w:val="xmsolistparagraph"/>
        <w:numPr>
          <w:ilvl w:val="0"/>
          <w:numId w:val="29"/>
        </w:numPr>
        <w:shd w:val="clear" w:color="auto" w:fill="FFFFFF"/>
        <w:spacing w:before="0" w:beforeAutospacing="0" w:after="0" w:afterAutospacing="0"/>
        <w:rPr>
          <w:rFonts w:ascii="Times New Roman" w:eastAsia="Malgun Gothic" w:hAnsi="Times New Roman"/>
          <w:iCs/>
          <w:color w:val="242424"/>
          <w:sz w:val="20"/>
          <w:szCs w:val="20"/>
          <w:highlight w:val="yellow"/>
        </w:rPr>
      </w:pPr>
      <w:r w:rsidRPr="00766D29">
        <w:rPr>
          <w:rFonts w:ascii="Times New Roman" w:eastAsia="Malgun Gothic" w:hAnsi="Times New Roman"/>
          <w:iCs/>
          <w:sz w:val="20"/>
          <w:szCs w:val="20"/>
          <w:highlight w:val="yellow"/>
          <w:bdr w:val="none" w:sz="0" w:space="0" w:color="auto" w:frame="1"/>
        </w:rPr>
        <w:t>UE does not expect there are multiple PUCCHs </w:t>
      </w:r>
      <w:r w:rsidRPr="00766D29">
        <w:rPr>
          <w:rFonts w:ascii="Times New Roman" w:eastAsia="Malgun Gothic" w:hAnsi="Times New Roman"/>
          <w:iCs/>
          <w:color w:val="FF0000"/>
          <w:sz w:val="20"/>
          <w:szCs w:val="20"/>
          <w:highlight w:val="yellow"/>
          <w:bdr w:val="none" w:sz="0" w:space="0" w:color="auto" w:frame="1"/>
        </w:rPr>
        <w:t>in different PUCCH slots</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sz w:val="20"/>
          <w:szCs w:val="20"/>
          <w:highlight w:val="yellow"/>
          <w:bdr w:val="none" w:sz="0" w:space="0" w:color="auto" w:frame="1"/>
        </w:rPr>
        <w:t>with</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a</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sz w:val="20"/>
          <w:szCs w:val="20"/>
          <w:highlight w:val="yellow"/>
          <w:bdr w:val="none" w:sz="0" w:space="0" w:color="auto" w:frame="1"/>
        </w:rPr>
        <w:t xml:space="preserve">same </w:t>
      </w:r>
      <w:r w:rsidRPr="00766D29">
        <w:rPr>
          <w:rFonts w:ascii="Times New Roman" w:eastAsia="Malgun Gothic" w:hAnsi="Times New Roman"/>
          <w:iCs/>
          <w:color w:val="FF0000"/>
          <w:sz w:val="20"/>
          <w:szCs w:val="20"/>
          <w:highlight w:val="yellow"/>
          <w:bdr w:val="none" w:sz="0" w:space="0" w:color="auto" w:frame="1"/>
        </w:rPr>
        <w:t>or different</w:t>
      </w:r>
      <w:r w:rsidRPr="00766D29">
        <w:rPr>
          <w:rFonts w:ascii="Times New Roman" w:eastAsia="Malgun Gothic" w:hAnsi="Times New Roman"/>
          <w:iCs/>
          <w:sz w:val="20"/>
          <w:szCs w:val="20"/>
          <w:highlight w:val="yellow"/>
          <w:bdr w:val="none" w:sz="0" w:space="0" w:color="auto" w:frame="1"/>
        </w:rPr>
        <w:t xml:space="preserve"> UCI type</w:t>
      </w:r>
      <w:r w:rsidRPr="00766D29">
        <w:rPr>
          <w:rFonts w:ascii="Times New Roman" w:eastAsia="Malgun Gothic" w:hAnsi="Times New Roman"/>
          <w:iCs/>
          <w:color w:val="FF0000"/>
          <w:sz w:val="20"/>
          <w:szCs w:val="20"/>
          <w:highlight w:val="yellow"/>
          <w:bdr w:val="none" w:sz="0" w:space="0" w:color="auto" w:frame="1"/>
        </w:rPr>
        <w:t>s</w:t>
      </w:r>
      <w:r w:rsidRPr="00766D29">
        <w:rPr>
          <w:rFonts w:ascii="Times New Roman" w:eastAsia="Malgun Gothic" w:hAnsi="Times New Roman"/>
          <w:iCs/>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other than SR </w:t>
      </w:r>
      <w:r w:rsidRPr="00766D29">
        <w:rPr>
          <w:rFonts w:ascii="Times New Roman" w:eastAsia="Malgun Gothic" w:hAnsi="Times New Roman"/>
          <w:iCs/>
          <w:sz w:val="20"/>
          <w:szCs w:val="20"/>
          <w:highlight w:val="yellow"/>
          <w:bdr w:val="none" w:sz="0" w:space="0" w:color="auto" w:frame="1"/>
        </w:rPr>
        <w:t>overlapping with</w:t>
      </w:r>
      <w:r w:rsidRPr="00766D29">
        <w:rPr>
          <w:rFonts w:ascii="Times New Roman" w:eastAsia="Malgun Gothic" w:hAnsi="Times New Roman"/>
          <w:iCs/>
          <w:color w:val="0070C0"/>
          <w:sz w:val="20"/>
          <w:szCs w:val="20"/>
          <w:highlight w:val="yellow"/>
          <w:bdr w:val="none" w:sz="0" w:space="0" w:color="auto" w:frame="1"/>
        </w:rPr>
        <w:t> </w:t>
      </w:r>
      <w:r w:rsidRPr="00766D29">
        <w:rPr>
          <w:rFonts w:ascii="Times New Roman" w:eastAsia="Malgun Gothic" w:hAnsi="Times New Roman"/>
          <w:iCs/>
          <w:color w:val="FF0000"/>
          <w:sz w:val="20"/>
          <w:szCs w:val="20"/>
          <w:highlight w:val="yellow"/>
          <w:bdr w:val="none" w:sz="0" w:space="0" w:color="auto" w:frame="1"/>
        </w:rPr>
        <w:t>multiple </w:t>
      </w:r>
      <w:r w:rsidRPr="00766D29">
        <w:rPr>
          <w:rFonts w:ascii="Times New Roman" w:eastAsia="Malgun Gothic" w:hAnsi="Times New Roman"/>
          <w:iCs/>
          <w:sz w:val="20"/>
          <w:szCs w:val="20"/>
          <w:highlight w:val="yellow"/>
          <w:bdr w:val="none" w:sz="0" w:space="0" w:color="auto" w:frame="1"/>
        </w:rPr>
        <w:t>PUSCH repetitions in the same OCC group</w:t>
      </w:r>
      <w:r w:rsidRPr="00766D29">
        <w:rPr>
          <w:rFonts w:ascii="Times New Roman" w:eastAsia="Malgun Gothic" w:hAnsi="Times New Roman"/>
          <w:iCs/>
          <w:color w:val="FF0000"/>
          <w:sz w:val="20"/>
          <w:szCs w:val="20"/>
          <w:highlight w:val="yellow"/>
          <w:bdr w:val="none" w:sz="0" w:space="0" w:color="auto" w:frame="1"/>
        </w:rPr>
        <w:t>, respectively</w:t>
      </w:r>
      <w:r w:rsidRPr="00766D29">
        <w:rPr>
          <w:rFonts w:ascii="Times New Roman" w:eastAsia="Malgun Gothic" w:hAnsi="Times New Roman"/>
          <w:iCs/>
          <w:color w:val="0070C0"/>
          <w:sz w:val="20"/>
          <w:szCs w:val="20"/>
          <w:highlight w:val="yellow"/>
          <w:bdr w:val="none" w:sz="0" w:space="0" w:color="auto" w:frame="1"/>
        </w:rPr>
        <w:t>.</w:t>
      </w:r>
    </w:p>
    <w:p w14:paraId="62F2F1FD" w14:textId="77777777" w:rsidR="00766D29" w:rsidRDefault="00766D29" w:rsidP="00766D29">
      <w:pPr>
        <w:textAlignment w:val="baseline"/>
        <w:rPr>
          <w:rFonts w:eastAsia="Times New Roman"/>
          <w:color w:val="FF0000"/>
        </w:rPr>
      </w:pPr>
      <w:r>
        <w:rPr>
          <w:rFonts w:eastAsia="Times New Roman"/>
          <w:color w:val="FF0000"/>
        </w:rPr>
        <w:t>FFS PUCCH with repetitions.</w:t>
      </w:r>
    </w:p>
    <w:p w14:paraId="1D3A7398" w14:textId="77777777" w:rsidR="00766D29" w:rsidRDefault="00766D29" w:rsidP="00766D29">
      <w:pPr>
        <w:textAlignment w:val="baseline"/>
        <w:rPr>
          <w:rFonts w:eastAsia="Times New Roman"/>
          <w:color w:val="000000"/>
          <w:u w:val="single"/>
        </w:rPr>
      </w:pPr>
      <w:r>
        <w:rPr>
          <w:rFonts w:eastAsia="Times New Roman"/>
          <w:color w:val="FF0000"/>
        </w:rPr>
        <w:t>FFS Case of SR</w:t>
      </w:r>
    </w:p>
    <w:p w14:paraId="66714B49" w14:textId="77777777" w:rsidR="00766D29" w:rsidRDefault="00766D29" w:rsidP="00766D29">
      <w:pPr>
        <w:textAlignment w:val="baseline"/>
        <w:rPr>
          <w:rFonts w:eastAsia="Times New Roman"/>
          <w:color w:val="FF0000"/>
        </w:rPr>
      </w:pPr>
      <w:r>
        <w:rPr>
          <w:rFonts w:eastAsia="Times New Roman"/>
          <w:color w:val="FF0000"/>
        </w:rPr>
        <w:t>Note: If the UCI is dropped according to legacy rules and updated timeline conditions for UCI dropping are satisfied, there is no spec impact. (Option 1)</w:t>
      </w:r>
    </w:p>
    <w:p w14:paraId="23620AC9" w14:textId="77777777" w:rsidR="00766D29" w:rsidRDefault="00766D29" w:rsidP="00766D29">
      <w:pPr>
        <w:jc w:val="both"/>
      </w:pPr>
    </w:p>
    <w:p w14:paraId="51E409EE" w14:textId="345DCF98" w:rsidR="000F1245" w:rsidRDefault="000F1245" w:rsidP="002B41E2">
      <w:pPr>
        <w:rPr>
          <w:lang w:eastAsia="x-none"/>
        </w:rPr>
      </w:pPr>
    </w:p>
    <w:p w14:paraId="27A369D3" w14:textId="77777777" w:rsidR="00127FE7" w:rsidRPr="00127FE7" w:rsidRDefault="00127FE7" w:rsidP="00127FE7">
      <w:pPr>
        <w:rPr>
          <w:b/>
          <w:bCs/>
          <w:iCs/>
          <w:highlight w:val="yellow"/>
        </w:rPr>
      </w:pPr>
      <w:bookmarkStart w:id="22" w:name="OLE_LINK68"/>
      <w:r w:rsidRPr="00127FE7">
        <w:rPr>
          <w:b/>
          <w:bCs/>
          <w:iCs/>
          <w:highlight w:val="yellow"/>
        </w:rPr>
        <w:t>Second Online proposal 2.3</w:t>
      </w:r>
      <w:bookmarkEnd w:id="22"/>
    </w:p>
    <w:p w14:paraId="623FDFCE" w14:textId="1EBD6674" w:rsidR="00127FE7" w:rsidRPr="00127FE7" w:rsidRDefault="00127FE7" w:rsidP="00127FE7">
      <w:pPr>
        <w:rPr>
          <w:iCs/>
        </w:rPr>
      </w:pPr>
      <w:r w:rsidRPr="00127FE7">
        <w:rPr>
          <w:iCs/>
        </w:rPr>
        <w:t xml:space="preserve">If timeline condition for Option 3.a is met and </w:t>
      </w:r>
      <w:r w:rsidRPr="00127FE7">
        <w:rPr>
          <w:bCs/>
          <w:iCs/>
        </w:rPr>
        <w:t xml:space="preserve">semi-static </w:t>
      </w:r>
      <w:proofErr w:type="spellStart"/>
      <w:r w:rsidRPr="00127FE7">
        <w:rPr>
          <w:bCs/>
          <w:iCs/>
          <w:lang w:val="en-US"/>
        </w:rPr>
        <w:t>betaOffsets</w:t>
      </w:r>
      <w:proofErr w:type="spellEnd"/>
      <w:r w:rsidRPr="00127FE7">
        <w:rPr>
          <w:bCs/>
          <w:iCs/>
          <w:lang w:val="en-US"/>
        </w:rPr>
        <w:t xml:space="preserve"> are applied when UCI is multiplexed on a PUSCH, separate sets of </w:t>
      </w:r>
      <m:oMath>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HARQ-ACK</m:t>
            </m:r>
          </m:sup>
        </m:sSubSup>
        <m:r>
          <m:rPr>
            <m:sty m:val="p"/>
          </m:rPr>
          <w:rPr>
            <w:rFonts w:ascii="Cambria Math" w:hAnsi="Cambria Math"/>
            <w:lang w:val="en-US"/>
          </w:rPr>
          <m:t xml:space="preserve">, </m:t>
        </m:r>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CSI-1</m:t>
            </m:r>
          </m:sup>
        </m:sSubSup>
      </m:oMath>
      <w:r w:rsidRPr="00127FE7">
        <w:rPr>
          <w:bCs/>
          <w:iCs/>
          <w:lang w:val="en-US"/>
        </w:rPr>
        <w:t xml:space="preserve">, </w:t>
      </w:r>
      <m:oMath>
        <m:sSubSup>
          <m:sSubSupPr>
            <m:ctrlPr>
              <w:rPr>
                <w:rFonts w:ascii="Cambria Math" w:hAnsi="Cambria Math"/>
                <w:bCs/>
                <w:iCs/>
                <w:lang w:val="en-US"/>
              </w:rPr>
            </m:ctrlPr>
          </m:sSubSupPr>
          <m:e>
            <m:r>
              <m:rPr>
                <m:sty m:val="p"/>
              </m:rP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Pr="00127FE7">
        <w:rPr>
          <w:bCs/>
          <w:iCs/>
          <w:lang w:val="en-US"/>
        </w:rPr>
        <w:t xml:space="preserve"> can be configured and applied when UCI is multiplexed on PUSCH with or without inter slot OCC.</w:t>
      </w:r>
    </w:p>
    <w:p w14:paraId="0DF1D5C9" w14:textId="11A33226" w:rsidR="000F1245" w:rsidRPr="00127FE7" w:rsidRDefault="000F1245" w:rsidP="002B41E2">
      <w:pPr>
        <w:rPr>
          <w:lang w:eastAsia="x-none"/>
        </w:rPr>
      </w:pPr>
    </w:p>
    <w:p w14:paraId="3CC7A323" w14:textId="51CA4C8E" w:rsidR="000F1245" w:rsidRDefault="000F1245" w:rsidP="002B41E2">
      <w:pPr>
        <w:rPr>
          <w:lang w:eastAsia="x-none"/>
        </w:rPr>
      </w:pPr>
    </w:p>
    <w:p w14:paraId="33073019" w14:textId="5112F741" w:rsidR="00543991" w:rsidRPr="00543991" w:rsidRDefault="00C056D5" w:rsidP="00543991">
      <w:pPr>
        <w:spacing w:line="254" w:lineRule="auto"/>
        <w:rPr>
          <w:b/>
          <w:bCs/>
          <w:lang w:val="en-US"/>
        </w:rPr>
      </w:pPr>
      <w:r w:rsidRPr="00C056D5">
        <w:rPr>
          <w:b/>
          <w:bCs/>
          <w:highlight w:val="green"/>
          <w:lang w:val="en-US"/>
        </w:rPr>
        <w:t>Agreement</w:t>
      </w:r>
    </w:p>
    <w:p w14:paraId="5978ADFA" w14:textId="478C6619" w:rsidR="00543991" w:rsidRDefault="00543991" w:rsidP="00543991">
      <w:pPr>
        <w:spacing w:line="254" w:lineRule="auto"/>
      </w:pPr>
      <w:r>
        <w:rPr>
          <w:lang w:val="en-US"/>
        </w:rPr>
        <w:t>For the OCC length applied for OCC DG PUSCH and CG PUSCH Type 2, consider the following options:</w:t>
      </w:r>
    </w:p>
    <w:p w14:paraId="05B7416A" w14:textId="326A60B8" w:rsidR="00543991" w:rsidRPr="00C056D5" w:rsidRDefault="00543991" w:rsidP="00B964DF">
      <w:pPr>
        <w:numPr>
          <w:ilvl w:val="0"/>
          <w:numId w:val="30"/>
        </w:numPr>
        <w:spacing w:after="180" w:line="254" w:lineRule="auto"/>
      </w:pPr>
      <w:r>
        <w:rPr>
          <w:lang w:val="en-US"/>
        </w:rPr>
        <w:t>Option 1: Configured by RRC higher-layer parameter.</w:t>
      </w:r>
    </w:p>
    <w:p w14:paraId="360D39F4" w14:textId="48DD5967" w:rsidR="00C056D5" w:rsidRDefault="00C056D5" w:rsidP="00B964D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2554111" w14:textId="77777777" w:rsidR="00543991" w:rsidRDefault="00543991" w:rsidP="00B964DF">
      <w:pPr>
        <w:numPr>
          <w:ilvl w:val="0"/>
          <w:numId w:val="30"/>
        </w:numPr>
        <w:spacing w:after="180" w:line="254" w:lineRule="auto"/>
      </w:pPr>
      <w:r>
        <w:rPr>
          <w:lang w:val="en-US"/>
        </w:rPr>
        <w:lastRenderedPageBreak/>
        <w:t>Option 2: Max value is configured by RRC higher-layer parameter, and the applied value is implicitly determined from the configured repetition number.</w:t>
      </w:r>
    </w:p>
    <w:p w14:paraId="7BAE26E7" w14:textId="2DFDC14D" w:rsidR="00543991" w:rsidRDefault="00543991" w:rsidP="00B964DF">
      <w:pPr>
        <w:numPr>
          <w:ilvl w:val="0"/>
          <w:numId w:val="30"/>
        </w:numPr>
        <w:spacing w:after="180" w:line="254" w:lineRule="auto"/>
      </w:pPr>
      <w:r>
        <w:rPr>
          <w:lang w:val="en-US"/>
        </w:rPr>
        <w:t xml:space="preserve">Option 3: Candidates values are configured by RRC higher-layer parameter, and the applied value is indicated by scheduling DCI for DG PUSCH </w:t>
      </w:r>
      <w:r w:rsidR="003B2103">
        <w:rPr>
          <w:lang w:val="en-US"/>
        </w:rPr>
        <w:t>or</w:t>
      </w:r>
      <w:r>
        <w:rPr>
          <w:lang w:val="en-US"/>
        </w:rPr>
        <w:t xml:space="preserve"> by activation DCI for CG PUSCH Type 2.</w:t>
      </w:r>
    </w:p>
    <w:p w14:paraId="70CB97BE" w14:textId="7D29CC37" w:rsidR="00C056D5" w:rsidRDefault="00C056D5" w:rsidP="00B964D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317642D" w14:textId="77777777" w:rsidR="00543991" w:rsidRDefault="00543991" w:rsidP="00B964DF">
      <w:pPr>
        <w:numPr>
          <w:ilvl w:val="0"/>
          <w:numId w:val="30"/>
        </w:numPr>
        <w:spacing w:after="180" w:line="254" w:lineRule="auto"/>
      </w:pPr>
      <w:r>
        <w:t>Option 4: Single value is indicated by scheduling DCI for DG PUSCH and by activation DCI for CG PUSCH Type 2 (no RRC configuration of candidate values).</w:t>
      </w:r>
    </w:p>
    <w:p w14:paraId="0CC9C266" w14:textId="36089819" w:rsidR="002C69F6" w:rsidRPr="003B2103" w:rsidRDefault="002C69F6" w:rsidP="00B964DF">
      <w:pPr>
        <w:numPr>
          <w:ilvl w:val="0"/>
          <w:numId w:val="30"/>
        </w:numPr>
        <w:spacing w:after="180" w:line="254" w:lineRule="auto"/>
      </w:pPr>
      <w:r>
        <w:rPr>
          <w:lang w:val="en-US"/>
        </w:rPr>
        <w:t>Option 5: Max value is configured by RRC higher-layer parameter, and the applied value is indicated by scheduling DCI for DG PUSCH and by activation DCI for CG PUSCH Type 2.</w:t>
      </w:r>
    </w:p>
    <w:p w14:paraId="58E7D16E" w14:textId="482377F5" w:rsidR="000F1245" w:rsidRPr="00543991" w:rsidRDefault="00D76AC3" w:rsidP="002B41E2">
      <w:pPr>
        <w:rPr>
          <w:lang w:eastAsia="x-none"/>
        </w:rPr>
      </w:pPr>
      <w:r>
        <w:rPr>
          <w:rFonts w:hint="eastAsia"/>
          <w:lang w:eastAsia="x-none"/>
        </w:rPr>
        <w:t>N</w:t>
      </w:r>
      <w:r>
        <w:rPr>
          <w:lang w:eastAsia="x-none"/>
        </w:rPr>
        <w:t xml:space="preserve">ote: it is not precluded to </w:t>
      </w:r>
      <w:r w:rsidR="002C69F6">
        <w:rPr>
          <w:lang w:eastAsia="x-none"/>
        </w:rPr>
        <w:t xml:space="preserve">select a different option for </w:t>
      </w:r>
      <w:r w:rsidR="002C69F6">
        <w:rPr>
          <w:lang w:val="en-US"/>
        </w:rPr>
        <w:t>DG PUSCH and CG PUSCH Type 2.</w:t>
      </w:r>
    </w:p>
    <w:p w14:paraId="33653144" w14:textId="4C1FBCDE" w:rsidR="000F1245" w:rsidRDefault="000F1245" w:rsidP="002B41E2">
      <w:pPr>
        <w:rPr>
          <w:lang w:eastAsia="x-none"/>
        </w:rPr>
      </w:pPr>
    </w:p>
    <w:p w14:paraId="789D6F34" w14:textId="4AC026EF" w:rsidR="000F1245" w:rsidRDefault="000F1245" w:rsidP="002B41E2">
      <w:pPr>
        <w:rPr>
          <w:lang w:eastAsia="x-none"/>
        </w:rPr>
      </w:pPr>
    </w:p>
    <w:p w14:paraId="3821F2D6" w14:textId="77777777" w:rsidR="00E730ED" w:rsidRPr="00E730ED" w:rsidRDefault="00E730ED" w:rsidP="00E730ED">
      <w:pPr>
        <w:spacing w:line="254" w:lineRule="auto"/>
        <w:rPr>
          <w:b/>
          <w:bCs/>
          <w:lang w:val="en-US"/>
        </w:rPr>
      </w:pPr>
      <w:r w:rsidRPr="00E730ED">
        <w:rPr>
          <w:b/>
          <w:bCs/>
          <w:highlight w:val="yellow"/>
          <w:lang w:val="en-US"/>
        </w:rPr>
        <w:t>Second Online Proposal 3-2</w:t>
      </w:r>
    </w:p>
    <w:p w14:paraId="642DFF62" w14:textId="52E1B678" w:rsidR="00E730ED" w:rsidRDefault="00E730ED" w:rsidP="00E730ED">
      <w:pPr>
        <w:spacing w:line="254" w:lineRule="auto"/>
      </w:pPr>
      <w:r>
        <w:rPr>
          <w:lang w:val="en-US"/>
        </w:rPr>
        <w:t>For the indication of OCC sequence index applied for OCC with DG PUSCH and CG PUSCH Type 2, consider the following options:</w:t>
      </w:r>
    </w:p>
    <w:p w14:paraId="53AB49D0" w14:textId="77777777" w:rsidR="00E730ED" w:rsidRDefault="00E730ED" w:rsidP="00B964DF">
      <w:pPr>
        <w:numPr>
          <w:ilvl w:val="0"/>
          <w:numId w:val="31"/>
        </w:numPr>
        <w:spacing w:after="180" w:line="254" w:lineRule="auto"/>
      </w:pPr>
      <w:r>
        <w:rPr>
          <w:lang w:val="en-US"/>
        </w:rPr>
        <w:t>Option 1: Explicitly in the scheduling DCI for DG PUSCH and in the activation DCI for CG PUSCH Type 2.</w:t>
      </w:r>
    </w:p>
    <w:p w14:paraId="6D3B8A06" w14:textId="77777777" w:rsidR="00E730ED" w:rsidRDefault="00E730ED" w:rsidP="00B964DF">
      <w:pPr>
        <w:numPr>
          <w:ilvl w:val="0"/>
          <w:numId w:val="31"/>
        </w:numPr>
        <w:spacing w:after="180" w:line="254" w:lineRule="auto"/>
      </w:pPr>
      <w:r>
        <w:rPr>
          <w:lang w:val="en-US"/>
        </w:rPr>
        <w:t>Option 2: Implicitly – e.g. associated with antenna port indicated in the scheduling DCI for DG PUSCH and in the activation DCI for CG PUSCH Type 2.</w:t>
      </w:r>
    </w:p>
    <w:p w14:paraId="78D9E9DB" w14:textId="5AED6E5E" w:rsidR="000F1245" w:rsidRDefault="000F1245" w:rsidP="002B41E2">
      <w:pPr>
        <w:rPr>
          <w:lang w:eastAsia="x-none"/>
        </w:rPr>
      </w:pPr>
    </w:p>
    <w:p w14:paraId="61AFF712" w14:textId="36A64F19" w:rsidR="000F1245" w:rsidRDefault="000F1245" w:rsidP="002B41E2">
      <w:pPr>
        <w:rPr>
          <w:lang w:eastAsia="x-none"/>
        </w:rPr>
      </w:pPr>
    </w:p>
    <w:p w14:paraId="25353897" w14:textId="77777777" w:rsidR="000F1245" w:rsidRDefault="000F1245" w:rsidP="002B41E2">
      <w:pPr>
        <w:rPr>
          <w:lang w:eastAsia="x-none"/>
        </w:rPr>
      </w:pPr>
    </w:p>
    <w:p w14:paraId="73815B6F" w14:textId="5684C162" w:rsidR="002B41E2" w:rsidRDefault="002B41E2" w:rsidP="002B41E2">
      <w:pPr>
        <w:rPr>
          <w:lang w:eastAsia="x-none"/>
        </w:rPr>
      </w:pPr>
      <w:r w:rsidRPr="00C135AF">
        <w:rPr>
          <w:b/>
          <w:lang w:eastAsia="x-none"/>
        </w:rPr>
        <w:t>R1-2502985</w:t>
      </w:r>
      <w:r>
        <w:rPr>
          <w:lang w:eastAsia="x-none"/>
        </w:rPr>
        <w:tab/>
        <w:t>Feature lead summary #3 of AI 9.11.3 on NR-NTN uplink capacity and throughput enhancements</w:t>
      </w:r>
      <w:r>
        <w:rPr>
          <w:lang w:eastAsia="x-none"/>
        </w:rPr>
        <w:tab/>
        <w:t>Moderator (MediaTek)</w:t>
      </w:r>
    </w:p>
    <w:p w14:paraId="3DFBB8A1" w14:textId="7CE6D758" w:rsidR="00C135AF" w:rsidRDefault="00C135AF" w:rsidP="002B41E2">
      <w:pPr>
        <w:rPr>
          <w:lang w:eastAsia="x-none"/>
        </w:rPr>
      </w:pPr>
    </w:p>
    <w:p w14:paraId="3D716B94" w14:textId="25916D0E" w:rsidR="00C135AF" w:rsidRPr="00647B3F" w:rsidRDefault="00647B3F" w:rsidP="00C135AF">
      <w:pPr>
        <w:tabs>
          <w:tab w:val="center" w:pos="4819"/>
        </w:tabs>
        <w:rPr>
          <w:rFonts w:eastAsia="Times New Roman"/>
          <w:iCs/>
          <w:lang w:eastAsia="zh-CN"/>
        </w:rPr>
      </w:pPr>
      <w:r w:rsidRPr="00647B3F">
        <w:rPr>
          <w:rFonts w:eastAsia="Times New Roman"/>
          <w:b/>
          <w:bCs/>
          <w:iCs/>
          <w:highlight w:val="green"/>
          <w:lang w:eastAsia="zh-CN"/>
        </w:rPr>
        <w:t>Agreement</w:t>
      </w:r>
    </w:p>
    <w:p w14:paraId="4338D4B2" w14:textId="77777777" w:rsidR="00C135AF" w:rsidRPr="00647B3F" w:rsidRDefault="00C135AF" w:rsidP="00C135AF">
      <w:pPr>
        <w:rPr>
          <w:rFonts w:eastAsia="Times New Roman"/>
          <w:iCs/>
          <w:lang w:eastAsia="zh-CN"/>
        </w:rPr>
      </w:pPr>
      <w:r w:rsidRPr="00647B3F">
        <w:rPr>
          <w:rFonts w:eastAsia="Times New Roman"/>
          <w:iCs/>
          <w:lang w:val="en-US" w:eastAsia="zh-CN"/>
        </w:rPr>
        <w:t xml:space="preserve">If PUCCH </w:t>
      </w:r>
      <w:r w:rsidRPr="00647B3F">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64498E3" w14:textId="77777777" w:rsidR="00C135AF" w:rsidRPr="00647B3F" w:rsidRDefault="00C135AF" w:rsidP="00C135AF">
      <w:pPr>
        <w:numPr>
          <w:ilvl w:val="0"/>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40AA2FB4" w14:textId="77777777" w:rsidR="00C135AF" w:rsidRPr="00647B3F" w:rsidRDefault="00C135AF" w:rsidP="00C135AF">
      <w:pPr>
        <w:numPr>
          <w:ilvl w:val="1"/>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PUSCH repetition with A-CSI reports</w:t>
      </w:r>
    </w:p>
    <w:p w14:paraId="5BF4F451" w14:textId="77777777" w:rsidR="00C135AF" w:rsidRPr="00647B3F" w:rsidRDefault="00C135AF" w:rsidP="00C135AF">
      <w:pPr>
        <w:numPr>
          <w:ilvl w:val="0"/>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F4D9ECA" w14:textId="77777777" w:rsidR="00C135AF" w:rsidRPr="00647B3F" w:rsidRDefault="00C135AF" w:rsidP="00C135AF">
      <w:pPr>
        <w:numPr>
          <w:ilvl w:val="1"/>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if PUCCH is overlap with PUSCH repetition in both time and frequency domain</w:t>
      </w:r>
      <w:r w:rsidRPr="00647B3F">
        <w:rPr>
          <w:rFonts w:eastAsia="Times New Roman"/>
          <w:iCs/>
          <w:strike/>
          <w:shd w:val="clear" w:color="auto" w:fill="FFFFFF"/>
          <w:lang w:val="en-US" w:eastAsia="zh-CN"/>
        </w:rPr>
        <w:t>.</w:t>
      </w:r>
    </w:p>
    <w:p w14:paraId="3FD1A3A5" w14:textId="174AAC9D" w:rsidR="00C135AF" w:rsidRPr="00647B3F" w:rsidRDefault="00C135AF" w:rsidP="00C135AF">
      <w:pPr>
        <w:numPr>
          <w:ilvl w:val="0"/>
          <w:numId w:val="41"/>
        </w:numPr>
        <w:textAlignment w:val="center"/>
        <w:rPr>
          <w:rFonts w:eastAsia="Times New Roman"/>
          <w:iCs/>
          <w:sz w:val="22"/>
          <w:szCs w:val="22"/>
          <w:lang w:val="en-US" w:eastAsia="zh-CN"/>
        </w:rPr>
      </w:pPr>
      <w:r w:rsidRPr="00647B3F">
        <w:rPr>
          <w:rFonts w:eastAsia="Times New Roman"/>
          <w:iCs/>
          <w:lang w:val="en-US" w:eastAsia="zh-CN"/>
        </w:rPr>
        <w:t>UE does not expect there are multiple PUCCHs</w:t>
      </w:r>
      <w:r w:rsidR="00647B3F" w:rsidRPr="00647B3F">
        <w:rPr>
          <w:rFonts w:eastAsia="Times New Roman"/>
          <w:iCs/>
          <w:lang w:val="en-US" w:eastAsia="zh-CN"/>
        </w:rPr>
        <w:t xml:space="preserve"> without repetitions</w:t>
      </w:r>
      <w:r w:rsidRPr="00647B3F">
        <w:rPr>
          <w:rFonts w:eastAsia="Times New Roman"/>
          <w:iCs/>
          <w:lang w:val="en-US" w:eastAsia="zh-CN"/>
        </w:rPr>
        <w:t> in different PUCCH slots with a same or different UCI types other than SR overlapping with multiple PUSCH repetitions in the same OCC group.</w:t>
      </w:r>
    </w:p>
    <w:p w14:paraId="5ACD1506" w14:textId="2BD7FA61" w:rsidR="00647B3F" w:rsidRPr="00647B3F" w:rsidRDefault="00647B3F" w:rsidP="00647B3F">
      <w:pPr>
        <w:numPr>
          <w:ilvl w:val="1"/>
          <w:numId w:val="41"/>
        </w:numPr>
        <w:textAlignment w:val="center"/>
        <w:rPr>
          <w:rFonts w:eastAsia="Times New Roman"/>
          <w:iCs/>
          <w:sz w:val="22"/>
          <w:szCs w:val="22"/>
          <w:lang w:val="en-US" w:eastAsia="zh-CN"/>
        </w:rPr>
      </w:pPr>
      <w:r w:rsidRPr="00647B3F">
        <w:rPr>
          <w:rFonts w:eastAsia="Times New Roman"/>
          <w:iCs/>
          <w:lang w:val="en-US" w:eastAsia="zh-CN"/>
        </w:rPr>
        <w:t>FFS</w:t>
      </w:r>
      <w:r w:rsidRPr="00647B3F">
        <w:rPr>
          <w:rFonts w:eastAsia="Times New Roman"/>
          <w:iCs/>
          <w:sz w:val="22"/>
          <w:szCs w:val="22"/>
          <w:lang w:val="en-US" w:eastAsia="zh-CN"/>
        </w:rPr>
        <w:t xml:space="preserve">: whether the above applies only </w:t>
      </w:r>
      <w:r w:rsidRPr="00647B3F">
        <w:rPr>
          <w:rFonts w:eastAsia="Times New Roman"/>
          <w:iCs/>
          <w:lang w:val="en-US" w:eastAsia="zh-CN"/>
        </w:rPr>
        <w:t>when at least one of the overlapping PUCCHs result in a UCI being multiplexed on the PUSCH</w:t>
      </w:r>
    </w:p>
    <w:p w14:paraId="687FB8DF" w14:textId="77777777" w:rsidR="00C135AF" w:rsidRPr="00647B3F" w:rsidRDefault="00C135AF" w:rsidP="00C135AF">
      <w:pPr>
        <w:rPr>
          <w:rFonts w:eastAsia="Times New Roman"/>
          <w:iCs/>
          <w:lang w:eastAsia="zh-CN"/>
        </w:rPr>
      </w:pPr>
      <w:r w:rsidRPr="00647B3F">
        <w:rPr>
          <w:rFonts w:eastAsia="Times New Roman"/>
          <w:iCs/>
          <w:lang w:eastAsia="zh-CN"/>
        </w:rPr>
        <w:t>Note 1: If the UCI on the PUCCH is dropped according to legacy rules and [updated] timeline conditions for UCI dropping are satisfied, there is no [additional] spec impact. (Option 1)</w:t>
      </w:r>
    </w:p>
    <w:p w14:paraId="06E42B3E" w14:textId="77777777" w:rsidR="00C135AF" w:rsidRPr="00647B3F" w:rsidRDefault="00C135AF" w:rsidP="00C135AF">
      <w:pPr>
        <w:rPr>
          <w:rFonts w:eastAsia="Times New Roman"/>
          <w:iCs/>
          <w:lang w:eastAsia="zh-CN"/>
        </w:rPr>
      </w:pPr>
      <w:r w:rsidRPr="00647B3F">
        <w:rPr>
          <w:rFonts w:eastAsia="Times New Roman"/>
          <w:iCs/>
          <w:lang w:eastAsia="zh-CN"/>
        </w:rPr>
        <w:t>Note 2: There can be multiple PUCCHs with same or different UCI types in the same slot (i.e. CSI report and HARQ-ACK) as in the legacy specifications</w:t>
      </w:r>
    </w:p>
    <w:p w14:paraId="7A5B9009" w14:textId="77777777" w:rsidR="00C135AF" w:rsidRPr="00647B3F" w:rsidRDefault="00C135AF" w:rsidP="00C135AF">
      <w:pPr>
        <w:rPr>
          <w:rFonts w:eastAsia="Times New Roman"/>
          <w:iCs/>
          <w:lang w:eastAsia="zh-CN"/>
        </w:rPr>
      </w:pPr>
    </w:p>
    <w:p w14:paraId="25B1910C" w14:textId="77777777" w:rsidR="00C135AF" w:rsidRPr="00647B3F" w:rsidRDefault="00C135AF" w:rsidP="00C135AF">
      <w:pPr>
        <w:rPr>
          <w:rFonts w:eastAsia="Times New Roman"/>
          <w:iCs/>
          <w:lang w:eastAsia="zh-CN"/>
        </w:rPr>
      </w:pPr>
      <w:r w:rsidRPr="00647B3F">
        <w:rPr>
          <w:rFonts w:eastAsia="Times New Roman"/>
          <w:iCs/>
          <w:lang w:eastAsia="zh-CN"/>
        </w:rPr>
        <w:t>Working assumption 1: The above agreement applies to different priority indexes for PUCCH/PUSCH if no additional specification impact is identified.</w:t>
      </w:r>
    </w:p>
    <w:p w14:paraId="281642DE" w14:textId="77777777" w:rsidR="00C135AF" w:rsidRPr="00647B3F" w:rsidRDefault="00C135AF" w:rsidP="00C135AF">
      <w:pPr>
        <w:rPr>
          <w:rFonts w:eastAsia="Times New Roman"/>
          <w:iCs/>
          <w:lang w:eastAsia="zh-CN"/>
        </w:rPr>
      </w:pPr>
    </w:p>
    <w:p w14:paraId="790FF964" w14:textId="77777777" w:rsidR="00C135AF" w:rsidRPr="00647B3F" w:rsidRDefault="00C135AF" w:rsidP="00C135AF">
      <w:pPr>
        <w:rPr>
          <w:rFonts w:eastAsia="Times New Roman"/>
          <w:iCs/>
          <w:lang w:eastAsia="zh-CN"/>
        </w:rPr>
      </w:pPr>
      <w:r w:rsidRPr="00647B3F">
        <w:rPr>
          <w:rFonts w:eastAsia="Times New Roman"/>
          <w:iCs/>
          <w:lang w:eastAsia="zh-CN"/>
        </w:rPr>
        <w:t>Working assumption 2: The above agreement applies to PUCCH with repetitions if no additional specification impact is identified.</w:t>
      </w:r>
    </w:p>
    <w:p w14:paraId="74DF5AC0" w14:textId="77777777" w:rsidR="00C135AF" w:rsidRDefault="00C135AF" w:rsidP="00C135AF">
      <w:pPr>
        <w:rPr>
          <w:rFonts w:eastAsia="Times New Roman"/>
          <w:color w:val="000000"/>
          <w:lang w:eastAsia="zh-CN"/>
        </w:rPr>
      </w:pPr>
    </w:p>
    <w:p w14:paraId="5D295949" w14:textId="77777777" w:rsidR="00647B3F" w:rsidRDefault="00647B3F" w:rsidP="00647B3F">
      <w:pPr>
        <w:shd w:val="clear" w:color="auto" w:fill="FFFFFF"/>
        <w:spacing w:before="100" w:beforeAutospacing="1" w:after="100" w:afterAutospacing="1"/>
        <w:rPr>
          <w:rFonts w:eastAsia="Times New Roman"/>
          <w:i/>
          <w:iCs/>
          <w:bdr w:val="none" w:sz="0" w:space="0" w:color="auto" w:frame="1"/>
          <w:lang w:eastAsia="zh-CN"/>
        </w:rPr>
      </w:pPr>
      <w:r w:rsidRPr="00122FCD">
        <w:rPr>
          <w:rFonts w:eastAsia="Times New Roman"/>
          <w:b/>
          <w:bCs/>
          <w:i/>
          <w:iCs/>
          <w:highlight w:val="yellow"/>
          <w:bdr w:val="none" w:sz="0" w:space="0" w:color="auto" w:frame="1"/>
          <w:lang w:eastAsia="zh-CN"/>
        </w:rPr>
        <w:t>Comeback proposal 3.2</w:t>
      </w:r>
    </w:p>
    <w:p w14:paraId="59A275D3" w14:textId="37CFE00B" w:rsidR="00647B3F" w:rsidRPr="00647B3F" w:rsidRDefault="00647B3F" w:rsidP="00647B3F">
      <w:pPr>
        <w:shd w:val="clear" w:color="auto" w:fill="FFFFFF"/>
        <w:rPr>
          <w:rFonts w:eastAsia="Times New Roman"/>
          <w:iCs/>
          <w:bdr w:val="none" w:sz="0" w:space="0" w:color="auto" w:frame="1"/>
          <w:lang w:eastAsia="zh-CN"/>
        </w:rPr>
      </w:pPr>
      <w:r w:rsidRPr="00647B3F">
        <w:rPr>
          <w:rFonts w:eastAsia="Times New Roman"/>
          <w:iCs/>
          <w:bdr w:val="none" w:sz="0" w:space="0" w:color="auto" w:frame="1"/>
          <w:lang w:eastAsia="zh-CN"/>
        </w:rPr>
        <w:t>F</w:t>
      </w:r>
      <w:r w:rsidRPr="00647B3F">
        <w:rPr>
          <w:rFonts w:eastAsia="Times New Roman"/>
          <w:iCs/>
          <w:bdr w:val="none" w:sz="0" w:space="0" w:color="auto" w:frame="1"/>
          <w:lang w:eastAsia="zh-CN"/>
        </w:rPr>
        <w:t>or the OCC length applied for OCC DG PUSCH and CG PUSCH Type 2,</w:t>
      </w:r>
      <w:ins w:id="23" w:author="Moderator" w:date="2025-04-11T05:06:00Z">
        <w:r w:rsidR="00554B1A">
          <w:rPr>
            <w:rFonts w:eastAsia="Times New Roman"/>
            <w:iCs/>
            <w:bdr w:val="none" w:sz="0" w:space="0" w:color="auto" w:frame="1"/>
            <w:lang w:eastAsia="zh-CN"/>
          </w:rPr>
          <w:t xml:space="preserve"> down-select at RAN1#121:</w:t>
        </w:r>
      </w:ins>
    </w:p>
    <w:p w14:paraId="488F08A0" w14:textId="7700DA42" w:rsidR="00647B3F" w:rsidRPr="00647B3F" w:rsidDel="00490F80" w:rsidRDefault="00647B3F" w:rsidP="00647B3F">
      <w:pPr>
        <w:pStyle w:val="ListParagraph"/>
        <w:numPr>
          <w:ilvl w:val="0"/>
          <w:numId w:val="44"/>
        </w:numPr>
        <w:shd w:val="clear" w:color="auto" w:fill="FFFFFF"/>
        <w:ind w:leftChars="0"/>
        <w:rPr>
          <w:del w:id="24" w:author="Moderator" w:date="2025-04-11T05:14:00Z"/>
          <w:rFonts w:eastAsia="Times New Roman"/>
          <w:iCs/>
          <w:sz w:val="23"/>
          <w:szCs w:val="23"/>
          <w:lang w:eastAsia="zh-CN"/>
        </w:rPr>
      </w:pPr>
      <w:del w:id="25" w:author="Moderator" w:date="2025-04-11T05:14:00Z">
        <w:r w:rsidRPr="00647B3F" w:rsidDel="00490F80">
          <w:rPr>
            <w:rFonts w:eastAsia="Times New Roman"/>
            <w:iCs/>
            <w:highlight w:val="yellow"/>
            <w:bdr w:val="none" w:sz="0" w:space="0" w:color="auto" w:frame="1"/>
            <w:lang w:val="en-US" w:eastAsia="zh-CN"/>
          </w:rPr>
          <w:lastRenderedPageBreak/>
          <w:delText>Option C</w:delText>
        </w:r>
        <w:r w:rsidDel="00490F80">
          <w:rPr>
            <w:rFonts w:eastAsia="Times New Roman"/>
            <w:iCs/>
            <w:bdr w:val="none" w:sz="0" w:space="0" w:color="auto" w:frame="1"/>
            <w:lang w:val="en-US" w:eastAsia="zh-CN"/>
          </w:rPr>
          <w:delText xml:space="preserve">: </w:delText>
        </w:r>
        <w:r w:rsidRPr="00647B3F" w:rsidDel="00490F80">
          <w:rPr>
            <w:rFonts w:eastAsia="Times New Roman"/>
            <w:iCs/>
            <w:bdr w:val="none" w:sz="0" w:space="0" w:color="auto" w:frame="1"/>
            <w:lang w:val="en-US" w:eastAsia="zh-CN"/>
          </w:rPr>
          <w:delText xml:space="preserve">OCC length and OCC sequence for OCC with CG PUSCH Type 2 </w:delText>
        </w:r>
      </w:del>
      <w:del w:id="26" w:author="Moderator" w:date="2025-04-11T05:11:00Z">
        <w:r w:rsidRPr="00647B3F" w:rsidDel="00E56336">
          <w:rPr>
            <w:rFonts w:eastAsia="Times New Roman"/>
            <w:iCs/>
            <w:bdr w:val="none" w:sz="0" w:space="0" w:color="auto" w:frame="1"/>
            <w:lang w:val="en-US" w:eastAsia="zh-CN"/>
          </w:rPr>
          <w:delText xml:space="preserve">or DG PUSCH </w:delText>
        </w:r>
      </w:del>
      <w:del w:id="27" w:author="Moderator" w:date="2025-04-11T05:14:00Z">
        <w:r w:rsidRPr="00647B3F" w:rsidDel="00490F80">
          <w:rPr>
            <w:rFonts w:eastAsia="Times New Roman"/>
            <w:iCs/>
            <w:bdr w:val="none" w:sz="0" w:space="0" w:color="auto" w:frame="1"/>
            <w:lang w:val="en-US" w:eastAsia="zh-CN"/>
          </w:rPr>
          <w:delText>is configured by RRC higher-layer signaling (Same as CG PUSCH Type</w:delText>
        </w:r>
        <w:r w:rsidRPr="00647B3F" w:rsidDel="00490F80">
          <w:rPr>
            <w:rFonts w:eastAsia="Times New Roman"/>
            <w:iCs/>
            <w:sz w:val="23"/>
            <w:szCs w:val="23"/>
            <w:bdr w:val="none" w:sz="0" w:space="0" w:color="auto" w:frame="1"/>
            <w:lang w:val="en-US" w:eastAsia="zh-CN"/>
          </w:rPr>
          <w:delText> </w:delText>
        </w:r>
        <w:r w:rsidRPr="00647B3F" w:rsidDel="00490F80">
          <w:rPr>
            <w:rFonts w:eastAsia="Times New Roman"/>
            <w:iCs/>
            <w:bdr w:val="none" w:sz="0" w:space="0" w:color="auto" w:frame="1"/>
            <w:lang w:val="en-US" w:eastAsia="zh-CN"/>
          </w:rPr>
          <w:delText>1)</w:delText>
        </w:r>
      </w:del>
    </w:p>
    <w:p w14:paraId="324ACE53" w14:textId="234BBA1B" w:rsidR="00647B3F" w:rsidRPr="00647B3F" w:rsidDel="00490F80" w:rsidRDefault="00E56336" w:rsidP="00647B3F">
      <w:pPr>
        <w:pStyle w:val="ListParagraph"/>
        <w:numPr>
          <w:ilvl w:val="0"/>
          <w:numId w:val="44"/>
        </w:numPr>
        <w:ind w:leftChars="0"/>
        <w:textAlignment w:val="baseline"/>
        <w:rPr>
          <w:del w:id="28" w:author="Moderator" w:date="2025-04-11T05:16:00Z"/>
          <w:rFonts w:eastAsia="Times New Roman"/>
          <w:iCs/>
          <w:bdr w:val="none" w:sz="0" w:space="0" w:color="auto" w:frame="1"/>
          <w:lang w:eastAsia="zh-CN"/>
        </w:rPr>
      </w:pPr>
      <w:r w:rsidRPr="00647B3F">
        <w:rPr>
          <w:rFonts w:eastAsia="Times New Roman"/>
          <w:iCs/>
          <w:highlight w:val="yellow"/>
          <w:bdr w:val="none" w:sz="0" w:space="0" w:color="auto" w:frame="1"/>
          <w:lang w:eastAsia="zh-CN"/>
        </w:rPr>
        <w:t>Option A</w:t>
      </w:r>
      <w:r w:rsidRPr="00647B3F">
        <w:rPr>
          <w:rFonts w:eastAsia="Times New Roman"/>
          <w:iCs/>
          <w:bdr w:val="none" w:sz="0" w:space="0" w:color="auto" w:frame="1"/>
          <w:lang w:eastAsia="zh-CN"/>
        </w:rPr>
        <w:t xml:space="preserve">: </w:t>
      </w:r>
      <w:ins w:id="29" w:author="Moderator" w:date="2025-04-11T05:12:00Z">
        <w:r>
          <w:rPr>
            <w:rFonts w:eastAsia="Times New Roman"/>
            <w:iCs/>
            <w:bdr w:val="none" w:sz="0" w:space="0" w:color="auto" w:frame="1"/>
            <w:lang w:eastAsia="zh-CN"/>
          </w:rPr>
          <w:t xml:space="preserve">maximum </w:t>
        </w:r>
      </w:ins>
      <w:r w:rsidR="00647B3F" w:rsidRPr="00647B3F">
        <w:rPr>
          <w:rFonts w:eastAsia="Times New Roman"/>
          <w:iCs/>
          <w:bdr w:val="none" w:sz="0" w:space="0" w:color="auto" w:frame="1"/>
          <w:lang w:eastAsia="zh-CN"/>
        </w:rPr>
        <w:t xml:space="preserve">OCC length is configured by higher-layer </w:t>
      </w:r>
      <w:proofErr w:type="spellStart"/>
      <w:r w:rsidR="00647B3F" w:rsidRPr="00647B3F">
        <w:rPr>
          <w:rFonts w:eastAsia="Times New Roman"/>
          <w:iCs/>
          <w:bdr w:val="none" w:sz="0" w:space="0" w:color="auto" w:frame="1"/>
          <w:lang w:eastAsia="zh-CN"/>
        </w:rPr>
        <w:t>signaling</w:t>
      </w:r>
      <w:proofErr w:type="spellEnd"/>
      <w:r w:rsidR="00647B3F" w:rsidRPr="00647B3F">
        <w:rPr>
          <w:rFonts w:eastAsia="Times New Roman"/>
          <w:iCs/>
          <w:bdr w:val="none" w:sz="0" w:space="0" w:color="auto" w:frame="1"/>
          <w:lang w:eastAsia="zh-CN"/>
        </w:rPr>
        <w:t xml:space="preserve"> </w:t>
      </w:r>
      <w:r w:rsidR="00647B3F" w:rsidRPr="00647B3F">
        <w:rPr>
          <w:rFonts w:eastAsia="Times New Roman"/>
          <w:iCs/>
          <w:lang w:eastAsia="zh-CN"/>
        </w:rPr>
        <w:t xml:space="preserve">and </w:t>
      </w:r>
      <w:ins w:id="30" w:author="Moderator" w:date="2025-04-11T05:12:00Z">
        <w:r>
          <w:rPr>
            <w:rFonts w:eastAsia="Times New Roman"/>
            <w:iCs/>
            <w:lang w:eastAsia="zh-CN"/>
          </w:rPr>
          <w:t xml:space="preserve">actual OCC length and </w:t>
        </w:r>
      </w:ins>
      <w:r w:rsidR="00647B3F" w:rsidRPr="00647B3F">
        <w:rPr>
          <w:rFonts w:eastAsia="Times New Roman"/>
          <w:iCs/>
          <w:lang w:eastAsia="zh-CN"/>
        </w:rPr>
        <w:t>sequence index is indicated in DCI</w:t>
      </w:r>
      <w:ins w:id="31" w:author="Moderator" w:date="2025-04-11T05:16:00Z">
        <w:r w:rsidR="00490F80" w:rsidRPr="00490F80">
          <w:rPr>
            <w:rFonts w:eastAsia="Times New Roman"/>
            <w:iCs/>
            <w:bdr w:val="none" w:sz="0" w:space="0" w:color="auto" w:frame="1"/>
            <w:lang w:eastAsia="zh-CN"/>
          </w:rPr>
          <w:t xml:space="preserve"> </w:t>
        </w:r>
      </w:ins>
      <w:moveToRangeStart w:id="32" w:author="Moderator" w:date="2025-04-11T05:16:00Z" w:name="move195241009"/>
      <w:moveTo w:id="33" w:author="Moderator" w:date="2025-04-11T05:16:00Z">
        <w:del w:id="34" w:author="Moderator" w:date="2025-04-11T05:16:00Z">
          <w:r w:rsidR="00490F80" w:rsidRPr="00647B3F" w:rsidDel="00490F80">
            <w:rPr>
              <w:rFonts w:eastAsia="Times New Roman"/>
              <w:iCs/>
              <w:bdr w:val="none" w:sz="0" w:space="0" w:color="auto" w:frame="1"/>
              <w:lang w:eastAsia="zh-CN"/>
            </w:rPr>
            <w:delText>I</w:delText>
          </w:r>
        </w:del>
      </w:moveTo>
      <w:ins w:id="35" w:author="Moderator" w:date="2025-04-11T05:16:00Z">
        <w:r w:rsidR="00490F80">
          <w:rPr>
            <w:rFonts w:eastAsia="Times New Roman"/>
            <w:iCs/>
            <w:bdr w:val="none" w:sz="0" w:space="0" w:color="auto" w:frame="1"/>
            <w:lang w:eastAsia="zh-CN"/>
          </w:rPr>
          <w:t>i</w:t>
        </w:r>
      </w:ins>
      <w:moveTo w:id="36" w:author="Moderator" w:date="2025-04-11T05:16:00Z">
        <w:r w:rsidR="00490F80" w:rsidRPr="00647B3F">
          <w:rPr>
            <w:rFonts w:eastAsia="Times New Roman"/>
            <w:iCs/>
            <w:bdr w:val="none" w:sz="0" w:space="0" w:color="auto" w:frame="1"/>
            <w:lang w:eastAsia="zh-CN"/>
          </w:rPr>
          <w:t>mplicitly with re-using DM RS port field</w:t>
        </w:r>
      </w:moveTo>
      <w:moveToRangeEnd w:id="32"/>
    </w:p>
    <w:p w14:paraId="7ADA04B7" w14:textId="18C42366" w:rsidR="00647B3F" w:rsidRPr="00490F80" w:rsidRDefault="00647B3F" w:rsidP="00490F80">
      <w:pPr>
        <w:pStyle w:val="ListParagraph"/>
        <w:numPr>
          <w:ilvl w:val="0"/>
          <w:numId w:val="44"/>
        </w:numPr>
        <w:ind w:leftChars="0"/>
        <w:textAlignment w:val="baseline"/>
        <w:rPr>
          <w:rFonts w:eastAsia="Times New Roman"/>
          <w:iCs/>
          <w:lang w:eastAsia="zh-CN"/>
        </w:rPr>
      </w:pPr>
      <w:bookmarkStart w:id="37" w:name="OLE_LINK84"/>
      <w:bookmarkStart w:id="38" w:name="OLE_LINK79"/>
      <w:moveFromRangeStart w:id="39" w:author="Moderator" w:date="2025-04-11T05:16:00Z" w:name="move195241009"/>
      <w:moveFrom w:id="40" w:author="Moderator" w:date="2025-04-11T05:16:00Z">
        <w:r w:rsidRPr="00490F80" w:rsidDel="00490F80">
          <w:rPr>
            <w:rFonts w:eastAsia="Times New Roman"/>
            <w:iCs/>
            <w:bdr w:val="none" w:sz="0" w:space="0" w:color="auto" w:frame="1"/>
            <w:lang w:eastAsia="zh-CN"/>
          </w:rPr>
          <w:t>Implicitly with re-using DM RS port field</w:t>
        </w:r>
      </w:moveFrom>
      <w:moveFromRangeEnd w:id="39"/>
    </w:p>
    <w:p w14:paraId="7D04AFDF" w14:textId="6F8DA49B" w:rsidR="00647B3F" w:rsidRDefault="00E56336" w:rsidP="00554B1A">
      <w:pPr>
        <w:pStyle w:val="ListParagraph"/>
        <w:numPr>
          <w:ilvl w:val="1"/>
          <w:numId w:val="43"/>
        </w:numPr>
        <w:ind w:leftChars="0"/>
        <w:textAlignment w:val="baseline"/>
        <w:rPr>
          <w:rFonts w:eastAsia="Times New Roman"/>
          <w:color w:val="000000"/>
          <w:lang w:eastAsia="zh-CN"/>
        </w:rPr>
      </w:pPr>
      <w:ins w:id="41" w:author="Moderator" w:date="2025-04-11T05:12:00Z">
        <w:r>
          <w:rPr>
            <w:rFonts w:eastAsia="Times New Roman"/>
            <w:iCs/>
            <w:bdr w:val="none" w:sz="0" w:space="0" w:color="auto" w:frame="1"/>
            <w:lang w:eastAsia="zh-CN"/>
          </w:rPr>
          <w:t xml:space="preserve">Actual </w:t>
        </w:r>
      </w:ins>
      <w:r w:rsidR="00647B3F" w:rsidRPr="00647B3F">
        <w:rPr>
          <w:rFonts w:eastAsia="Times New Roman"/>
          <w:iCs/>
          <w:bdr w:val="none" w:sz="0" w:space="0" w:color="auto" w:frame="1"/>
          <w:lang w:eastAsia="zh-CN"/>
        </w:rPr>
        <w:t xml:space="preserve">OCC length </w:t>
      </w:r>
      <w:del w:id="42" w:author="Moderator" w:date="2025-04-11T05:13:00Z">
        <w:r w:rsidR="00647B3F" w:rsidRPr="00647B3F" w:rsidDel="00E56336">
          <w:rPr>
            <w:rFonts w:eastAsia="Times New Roman"/>
            <w:iCs/>
            <w:bdr w:val="none" w:sz="0" w:space="0" w:color="auto" w:frame="1"/>
            <w:lang w:eastAsia="zh-CN"/>
          </w:rPr>
          <w:delText xml:space="preserve">4 </w:delText>
        </w:r>
      </w:del>
      <w:del w:id="43" w:author="Moderator" w:date="2025-04-11T05:12:00Z">
        <w:r w:rsidR="00647B3F" w:rsidRPr="00647B3F" w:rsidDel="00E56336">
          <w:rPr>
            <w:rFonts w:eastAsia="Times New Roman"/>
            <w:iCs/>
            <w:bdr w:val="none" w:sz="0" w:space="0" w:color="auto" w:frame="1"/>
            <w:lang w:eastAsia="zh-CN"/>
          </w:rPr>
          <w:delText xml:space="preserve">is configured by higher-layer signaling </w:delText>
        </w:r>
      </w:del>
      <w:r w:rsidR="00647B3F" w:rsidRPr="00647B3F">
        <w:rPr>
          <w:rFonts w:eastAsia="Times New Roman"/>
          <w:iCs/>
          <w:lang w:eastAsia="zh-CN"/>
        </w:rPr>
        <w:t>and sequence index is indicated implicitly in DCI</w:t>
      </w:r>
      <w:bookmarkEnd w:id="37"/>
      <w:r w:rsidR="00647B3F" w:rsidRPr="00647B3F">
        <w:rPr>
          <w:rFonts w:eastAsia="Times New Roman"/>
          <w:iCs/>
          <w:lang w:eastAsia="zh-CN"/>
        </w:rPr>
        <w:t xml:space="preserve"> with association with DM RS port</w:t>
      </w:r>
      <w:bookmarkEnd w:id="38"/>
    </w:p>
    <w:p w14:paraId="76384E0F" w14:textId="046FFCCF" w:rsidR="00554B1A" w:rsidRPr="00554B1A" w:rsidDel="00E56336" w:rsidRDefault="00647B3F" w:rsidP="00554B1A">
      <w:pPr>
        <w:pStyle w:val="ListParagraph"/>
        <w:numPr>
          <w:ilvl w:val="1"/>
          <w:numId w:val="43"/>
        </w:numPr>
        <w:ind w:leftChars="0"/>
        <w:textAlignment w:val="baseline"/>
        <w:rPr>
          <w:del w:id="44" w:author="Moderator" w:date="2025-04-11T05:13:00Z"/>
          <w:rFonts w:eastAsia="Times New Roman"/>
          <w:iCs/>
          <w:color w:val="000000"/>
          <w:lang w:eastAsia="zh-CN"/>
        </w:rPr>
      </w:pPr>
      <w:del w:id="45" w:author="Moderator" w:date="2025-04-11T05:13:00Z">
        <w:r w:rsidRPr="00647B3F" w:rsidDel="00E56336">
          <w:rPr>
            <w:rFonts w:eastAsia="Times New Roman"/>
            <w:iCs/>
            <w:bdr w:val="none" w:sz="0" w:space="0" w:color="auto" w:frame="1"/>
            <w:lang w:eastAsia="zh-CN"/>
          </w:rPr>
          <w:delText xml:space="preserve">OCC length 2 </w:delText>
        </w:r>
      </w:del>
      <w:del w:id="46" w:author="Moderator" w:date="2025-04-11T05:12:00Z">
        <w:r w:rsidRPr="00647B3F" w:rsidDel="00E56336">
          <w:rPr>
            <w:rFonts w:eastAsia="Times New Roman"/>
            <w:iCs/>
            <w:bdr w:val="none" w:sz="0" w:space="0" w:color="auto" w:frame="1"/>
            <w:lang w:eastAsia="zh-CN"/>
          </w:rPr>
          <w:delText xml:space="preserve">is configured by higher-layer signaling </w:delText>
        </w:r>
      </w:del>
      <w:del w:id="47" w:author="Moderator" w:date="2025-04-11T05:13:00Z">
        <w:r w:rsidRPr="00647B3F" w:rsidDel="00E56336">
          <w:rPr>
            <w:rFonts w:eastAsia="Times New Roman"/>
            <w:iCs/>
            <w:lang w:eastAsia="zh-CN"/>
          </w:rPr>
          <w:delText>and sequence index is indicated implicitly in DCI with association with DM RS port</w:delText>
        </w:r>
      </w:del>
    </w:p>
    <w:p w14:paraId="073BFC6F" w14:textId="77777777" w:rsidR="00647B3F" w:rsidRPr="00647B3F" w:rsidRDefault="00647B3F" w:rsidP="00E56336">
      <w:pPr>
        <w:pStyle w:val="ListParagraph"/>
        <w:numPr>
          <w:ilvl w:val="0"/>
          <w:numId w:val="44"/>
        </w:numPr>
        <w:ind w:leftChars="0"/>
        <w:textAlignment w:val="baseline"/>
        <w:rPr>
          <w:rFonts w:ascii="Segoe UI" w:eastAsia="Times New Roman" w:hAnsi="Segoe UI" w:cs="Segoe UI"/>
          <w:iCs/>
          <w:sz w:val="23"/>
          <w:szCs w:val="23"/>
          <w:lang w:eastAsia="zh-CN"/>
        </w:rPr>
      </w:pPr>
      <w:r w:rsidRPr="00647B3F">
        <w:rPr>
          <w:rFonts w:eastAsia="Times New Roman"/>
          <w:iCs/>
          <w:highlight w:val="yellow"/>
          <w:bdr w:val="none" w:sz="0" w:space="0" w:color="auto" w:frame="1"/>
          <w:lang w:eastAsia="zh-CN"/>
        </w:rPr>
        <w:t>Option B</w:t>
      </w:r>
      <w:r w:rsidRPr="00647B3F">
        <w:rPr>
          <w:rFonts w:eastAsia="Times New Roman"/>
          <w:iCs/>
          <w:bdr w:val="none" w:sz="0" w:space="0" w:color="auto" w:frame="1"/>
          <w:lang w:eastAsia="zh-CN"/>
        </w:rPr>
        <w:t xml:space="preserve">: explicitly using a new field </w:t>
      </w:r>
    </w:p>
    <w:p w14:paraId="234FDA3C" w14:textId="77777777" w:rsidR="00647B3F" w:rsidRPr="00647B3F" w:rsidRDefault="00647B3F" w:rsidP="00647B3F">
      <w:pPr>
        <w:pStyle w:val="ListParagraph"/>
        <w:numPr>
          <w:ilvl w:val="1"/>
          <w:numId w:val="43"/>
        </w:numPr>
        <w:shd w:val="clear" w:color="auto" w:fill="FFFFFF"/>
        <w:spacing w:before="100" w:beforeAutospacing="1" w:after="100" w:afterAutospacing="1"/>
        <w:ind w:leftChars="0"/>
        <w:rPr>
          <w:rFonts w:ascii="Segoe UI" w:eastAsia="Times New Roman" w:hAnsi="Segoe UI" w:cs="Segoe UI"/>
          <w:iCs/>
          <w:sz w:val="23"/>
          <w:szCs w:val="23"/>
          <w:lang w:eastAsia="zh-CN"/>
        </w:rPr>
      </w:pPr>
      <w:r w:rsidRPr="00647B3F">
        <w:rPr>
          <w:rFonts w:eastAsia="Times New Roman"/>
          <w:iCs/>
          <w:bdr w:val="none" w:sz="0" w:space="0" w:color="auto" w:frame="1"/>
          <w:lang w:eastAsia="zh-CN"/>
        </w:rPr>
        <w:t xml:space="preserve">a set of </w:t>
      </w:r>
      <w:proofErr w:type="gramStart"/>
      <w:r w:rsidRPr="00647B3F">
        <w:rPr>
          <w:rFonts w:eastAsia="Times New Roman"/>
          <w:iCs/>
          <w:bdr w:val="none" w:sz="0" w:space="0" w:color="auto" w:frame="1"/>
          <w:lang w:eastAsia="zh-CN"/>
        </w:rPr>
        <w:t>N</w:t>
      </w:r>
      <w:proofErr w:type="gramEnd"/>
      <w:r w:rsidRPr="00647B3F">
        <w:rPr>
          <w:rFonts w:eastAsia="Times New Roman"/>
          <w:iCs/>
          <w:bdr w:val="none" w:sz="0" w:space="0" w:color="auto" w:frame="1"/>
          <w:lang w:eastAsia="zh-CN"/>
        </w:rPr>
        <w:t xml:space="preserve"> (N&gt;=1) candidates of {</w:t>
      </w:r>
      <w:r w:rsidRPr="00647B3F">
        <w:rPr>
          <w:rFonts w:eastAsia="Times New Roman"/>
          <w:iCs/>
          <w:bdr w:val="none" w:sz="0" w:space="0" w:color="auto" w:frame="1"/>
          <w:lang w:val="en-US" w:eastAsia="zh-CN"/>
        </w:rPr>
        <w:t>OCC length and OCC sequence} for OCC with CG PUSCH Type 2 or DG PUSCH are configured by RRC higher-layer signaling.</w:t>
      </w:r>
    </w:p>
    <w:p w14:paraId="4973F435" w14:textId="77777777" w:rsidR="00647B3F" w:rsidRPr="00647B3F" w:rsidRDefault="00647B3F" w:rsidP="00647B3F">
      <w:pPr>
        <w:pStyle w:val="ListParagraph"/>
        <w:numPr>
          <w:ilvl w:val="1"/>
          <w:numId w:val="43"/>
        </w:numPr>
        <w:shd w:val="clear" w:color="auto" w:fill="FFFFFF"/>
        <w:spacing w:before="100" w:beforeAutospacing="1" w:after="100" w:afterAutospacing="1"/>
        <w:ind w:leftChars="0"/>
        <w:rPr>
          <w:rFonts w:ascii="Segoe UI" w:eastAsia="Times New Roman" w:hAnsi="Segoe UI" w:cs="Segoe UI"/>
          <w:iCs/>
          <w:sz w:val="23"/>
          <w:szCs w:val="23"/>
          <w:lang w:eastAsia="zh-CN"/>
        </w:rPr>
      </w:pPr>
      <w:r w:rsidRPr="00647B3F">
        <w:rPr>
          <w:rFonts w:eastAsia="Times New Roman"/>
          <w:iCs/>
          <w:bdr w:val="none" w:sz="0" w:space="0" w:color="auto" w:frame="1"/>
          <w:lang w:val="en-US" w:eastAsia="zh-CN"/>
        </w:rPr>
        <w:t>a DCI field with ceil(log</w:t>
      </w:r>
      <w:r w:rsidRPr="00647B3F">
        <w:rPr>
          <w:rFonts w:eastAsia="Times New Roman"/>
          <w:iCs/>
          <w:bdr w:val="none" w:sz="0" w:space="0" w:color="auto" w:frame="1"/>
          <w:vertAlign w:val="subscript"/>
          <w:lang w:val="en-US" w:eastAsia="zh-CN"/>
        </w:rPr>
        <w:t>2</w:t>
      </w:r>
      <w:r w:rsidRPr="00647B3F">
        <w:rPr>
          <w:rFonts w:eastAsia="Times New Roman"/>
          <w:iCs/>
          <w:bdr w:val="none" w:sz="0" w:space="0" w:color="auto" w:frame="1"/>
          <w:lang w:val="en-US" w:eastAsia="zh-CN"/>
        </w:rPr>
        <w:t>(N)) bits indicates one of the N candidate values.</w:t>
      </w:r>
    </w:p>
    <w:p w14:paraId="006C68E1" w14:textId="792763EB" w:rsidR="00647B3F" w:rsidRDefault="00490F80" w:rsidP="00647B3F">
      <w:pPr>
        <w:jc w:val="both"/>
      </w:pPr>
      <w:r w:rsidRPr="00490F80">
        <w:rPr>
          <w:rFonts w:hint="eastAsia"/>
          <w:highlight w:val="yellow"/>
        </w:rPr>
        <w:t>P</w:t>
      </w:r>
      <w:r w:rsidRPr="00490F80">
        <w:rPr>
          <w:highlight w:val="yellow"/>
        </w:rPr>
        <w:t>roposal</w:t>
      </w:r>
    </w:p>
    <w:p w14:paraId="609F43B8" w14:textId="77777777" w:rsidR="00490F80" w:rsidRPr="00647B3F" w:rsidRDefault="00490F80" w:rsidP="00490F80">
      <w:pPr>
        <w:shd w:val="clear" w:color="auto" w:fill="FFFFFF"/>
        <w:rPr>
          <w:rFonts w:eastAsia="Times New Roman"/>
          <w:iCs/>
          <w:bdr w:val="none" w:sz="0" w:space="0" w:color="auto" w:frame="1"/>
          <w:lang w:eastAsia="zh-CN"/>
        </w:rPr>
      </w:pPr>
      <w:r w:rsidRPr="00647B3F">
        <w:rPr>
          <w:rFonts w:eastAsia="Times New Roman"/>
          <w:iCs/>
          <w:bdr w:val="none" w:sz="0" w:space="0" w:color="auto" w:frame="1"/>
          <w:lang w:eastAsia="zh-CN"/>
        </w:rPr>
        <w:t>For the OCC length applied for OCC DG PUSCH and CG PUSCH Type 2,</w:t>
      </w:r>
      <w:r>
        <w:rPr>
          <w:rFonts w:eastAsia="Times New Roman"/>
          <w:iCs/>
          <w:bdr w:val="none" w:sz="0" w:space="0" w:color="auto" w:frame="1"/>
          <w:lang w:eastAsia="zh-CN"/>
        </w:rPr>
        <w:t xml:space="preserve"> down-select at RAN1#121:</w:t>
      </w:r>
    </w:p>
    <w:p w14:paraId="686C3637" w14:textId="20F9F587" w:rsidR="00490F80" w:rsidRPr="00490F80" w:rsidRDefault="00490F80" w:rsidP="00490F80">
      <w:pPr>
        <w:pStyle w:val="ListParagraph"/>
        <w:numPr>
          <w:ilvl w:val="0"/>
          <w:numId w:val="44"/>
        </w:numPr>
        <w:ind w:leftChars="0"/>
        <w:textAlignment w:val="baseline"/>
        <w:rPr>
          <w:rFonts w:eastAsia="Times New Roman"/>
          <w:color w:val="000000"/>
          <w:lang w:eastAsia="zh-CN"/>
        </w:rPr>
      </w:pPr>
      <w:r w:rsidRPr="00490F80">
        <w:rPr>
          <w:rFonts w:eastAsia="Times New Roman"/>
          <w:iCs/>
          <w:bdr w:val="none" w:sz="0" w:space="0" w:color="auto" w:frame="1"/>
          <w:lang w:eastAsia="zh-CN"/>
        </w:rPr>
        <w:t xml:space="preserve">Option A: OCC length </w:t>
      </w:r>
      <w:r w:rsidRPr="00490F80">
        <w:rPr>
          <w:rFonts w:eastAsia="Times New Roman"/>
          <w:iCs/>
          <w:lang w:eastAsia="zh-CN"/>
        </w:rPr>
        <w:t>and</w:t>
      </w:r>
      <w:r w:rsidRPr="00490F80">
        <w:rPr>
          <w:rFonts w:eastAsia="Times New Roman"/>
          <w:iCs/>
          <w:lang w:eastAsia="zh-CN"/>
        </w:rPr>
        <w:t>/or</w:t>
      </w:r>
      <w:r w:rsidRPr="00490F80">
        <w:rPr>
          <w:rFonts w:eastAsia="Times New Roman"/>
          <w:iCs/>
          <w:lang w:eastAsia="zh-CN"/>
        </w:rPr>
        <w:t xml:space="preserve"> sequence index is indicated implicitly in DCI with association with DM RS port</w:t>
      </w:r>
    </w:p>
    <w:p w14:paraId="304CF3F1" w14:textId="0A744999" w:rsidR="00490F80" w:rsidRPr="00490F80" w:rsidRDefault="00490F80" w:rsidP="00490F80">
      <w:pPr>
        <w:pStyle w:val="ListParagraph"/>
        <w:numPr>
          <w:ilvl w:val="1"/>
          <w:numId w:val="44"/>
        </w:numPr>
        <w:ind w:leftChars="0"/>
        <w:textAlignment w:val="baseline"/>
        <w:rPr>
          <w:rFonts w:eastAsia="Times New Roman"/>
          <w:color w:val="000000"/>
          <w:lang w:eastAsia="zh-CN"/>
        </w:rPr>
      </w:pPr>
      <w:r w:rsidRPr="00647B3F">
        <w:rPr>
          <w:rFonts w:eastAsia="Times New Roman"/>
          <w:iCs/>
          <w:bdr w:val="none" w:sz="0" w:space="0" w:color="auto" w:frame="1"/>
          <w:lang w:eastAsia="zh-CN"/>
        </w:rPr>
        <w:t xml:space="preserve">OCC length is configured by higher-layer </w:t>
      </w:r>
      <w:proofErr w:type="spellStart"/>
      <w:r w:rsidRPr="00647B3F">
        <w:rPr>
          <w:rFonts w:eastAsia="Times New Roman"/>
          <w:iCs/>
          <w:bdr w:val="none" w:sz="0" w:space="0" w:color="auto" w:frame="1"/>
          <w:lang w:eastAsia="zh-CN"/>
        </w:rPr>
        <w:t>signaling</w:t>
      </w:r>
      <w:proofErr w:type="spellEnd"/>
    </w:p>
    <w:p w14:paraId="1A68DC1C" w14:textId="2A382E4D" w:rsidR="00490F80" w:rsidRPr="00490F80" w:rsidRDefault="00490F80" w:rsidP="00490F80">
      <w:pPr>
        <w:pStyle w:val="ListParagraph"/>
        <w:numPr>
          <w:ilvl w:val="0"/>
          <w:numId w:val="44"/>
        </w:numPr>
        <w:ind w:leftChars="0"/>
        <w:textAlignment w:val="baseline"/>
        <w:rPr>
          <w:rFonts w:ascii="Segoe UI" w:eastAsia="Times New Roman" w:hAnsi="Segoe UI" w:cs="Segoe UI"/>
          <w:iCs/>
          <w:sz w:val="23"/>
          <w:szCs w:val="23"/>
          <w:lang w:eastAsia="zh-CN"/>
        </w:rPr>
      </w:pPr>
      <w:r w:rsidRPr="00490F80">
        <w:rPr>
          <w:rFonts w:eastAsia="Times New Roman"/>
          <w:iCs/>
          <w:bdr w:val="none" w:sz="0" w:space="0" w:color="auto" w:frame="1"/>
          <w:lang w:eastAsia="zh-CN"/>
        </w:rPr>
        <w:t xml:space="preserve">Option B: OCC length </w:t>
      </w:r>
      <w:r w:rsidRPr="00490F80">
        <w:rPr>
          <w:rFonts w:eastAsia="Times New Roman"/>
          <w:iCs/>
          <w:lang w:eastAsia="zh-CN"/>
        </w:rPr>
        <w:t>and sequence index</w:t>
      </w:r>
      <w:r w:rsidRPr="00490F80">
        <w:rPr>
          <w:rFonts w:eastAsia="Times New Roman"/>
          <w:iCs/>
          <w:bdr w:val="none" w:sz="0" w:space="0" w:color="auto" w:frame="1"/>
          <w:lang w:eastAsia="zh-CN"/>
        </w:rPr>
        <w:t xml:space="preserve"> </w:t>
      </w:r>
      <w:r>
        <w:rPr>
          <w:rFonts w:eastAsia="Times New Roman"/>
          <w:iCs/>
          <w:bdr w:val="none" w:sz="0" w:space="0" w:color="auto" w:frame="1"/>
          <w:lang w:eastAsia="zh-CN"/>
        </w:rPr>
        <w:t xml:space="preserve">are </w:t>
      </w:r>
      <w:r w:rsidRPr="00490F80">
        <w:rPr>
          <w:rFonts w:eastAsia="Times New Roman"/>
          <w:iCs/>
          <w:bdr w:val="none" w:sz="0" w:space="0" w:color="auto" w:frame="1"/>
          <w:lang w:eastAsia="zh-CN"/>
        </w:rPr>
        <w:t>explicitly using a new field</w:t>
      </w:r>
    </w:p>
    <w:p w14:paraId="485510E5" w14:textId="47C59931" w:rsidR="00490F80" w:rsidRPr="00490F80" w:rsidRDefault="00490F80" w:rsidP="00490F80">
      <w:pPr>
        <w:pStyle w:val="ListParagraph"/>
        <w:numPr>
          <w:ilvl w:val="1"/>
          <w:numId w:val="44"/>
        </w:numPr>
        <w:ind w:leftChars="0"/>
        <w:textAlignment w:val="baseline"/>
        <w:rPr>
          <w:rFonts w:ascii="Segoe UI" w:eastAsia="Times New Roman" w:hAnsi="Segoe UI" w:cs="Segoe UI"/>
          <w:iCs/>
          <w:sz w:val="23"/>
          <w:szCs w:val="23"/>
          <w:lang w:eastAsia="zh-CN"/>
        </w:rPr>
      </w:pPr>
      <w:r w:rsidRPr="00647B3F">
        <w:rPr>
          <w:rFonts w:eastAsia="Times New Roman"/>
          <w:iCs/>
          <w:bdr w:val="none" w:sz="0" w:space="0" w:color="auto" w:frame="1"/>
          <w:lang w:eastAsia="zh-CN"/>
        </w:rPr>
        <w:t>candidates of {</w:t>
      </w:r>
      <w:r w:rsidRPr="00647B3F">
        <w:rPr>
          <w:rFonts w:eastAsia="Times New Roman"/>
          <w:iCs/>
          <w:bdr w:val="none" w:sz="0" w:space="0" w:color="auto" w:frame="1"/>
          <w:lang w:val="en-US" w:eastAsia="zh-CN"/>
        </w:rPr>
        <w:t>OCC length and OCC sequence}</w:t>
      </w:r>
      <w:r>
        <w:rPr>
          <w:rFonts w:eastAsia="Times New Roman"/>
          <w:iCs/>
          <w:bdr w:val="none" w:sz="0" w:space="0" w:color="auto" w:frame="1"/>
          <w:lang w:val="en-US" w:eastAsia="zh-CN"/>
        </w:rPr>
        <w:t xml:space="preserve"> </w:t>
      </w:r>
      <w:r>
        <w:rPr>
          <w:rFonts w:eastAsia="Times New Roman"/>
          <w:iCs/>
          <w:bdr w:val="none" w:sz="0" w:space="0" w:color="auto" w:frame="1"/>
          <w:lang w:eastAsia="zh-CN"/>
        </w:rPr>
        <w:t>are</w:t>
      </w:r>
      <w:r w:rsidRPr="00647B3F">
        <w:rPr>
          <w:rFonts w:eastAsia="Times New Roman"/>
          <w:iCs/>
          <w:bdr w:val="none" w:sz="0" w:space="0" w:color="auto" w:frame="1"/>
          <w:lang w:eastAsia="zh-CN"/>
        </w:rPr>
        <w:t xml:space="preserve"> configured by higher-layer </w:t>
      </w:r>
      <w:proofErr w:type="spellStart"/>
      <w:r w:rsidRPr="00647B3F">
        <w:rPr>
          <w:rFonts w:eastAsia="Times New Roman"/>
          <w:iCs/>
          <w:bdr w:val="none" w:sz="0" w:space="0" w:color="auto" w:frame="1"/>
          <w:lang w:eastAsia="zh-CN"/>
        </w:rPr>
        <w:t>signaling</w:t>
      </w:r>
      <w:proofErr w:type="spellEnd"/>
    </w:p>
    <w:p w14:paraId="3EE04986" w14:textId="77777777" w:rsidR="00C135AF" w:rsidRPr="00490F80" w:rsidRDefault="00C135AF" w:rsidP="002B41E2">
      <w:pPr>
        <w:rPr>
          <w:lang w:eastAsia="x-none"/>
        </w:rPr>
      </w:pPr>
    </w:p>
    <w:p w14:paraId="4743C379" w14:textId="0944696E" w:rsidR="00827B31" w:rsidRDefault="00827B31" w:rsidP="00827B31">
      <w:pPr>
        <w:rPr>
          <w:lang w:eastAsia="x-none"/>
        </w:rPr>
      </w:pPr>
    </w:p>
    <w:p w14:paraId="208D4FA5" w14:textId="683526A2" w:rsidR="00316154" w:rsidRDefault="00316154" w:rsidP="00827B31">
      <w:pPr>
        <w:rPr>
          <w:lang w:eastAsia="x-none"/>
        </w:rPr>
      </w:pPr>
    </w:p>
    <w:p w14:paraId="6B1FF0EF" w14:textId="39C187A0" w:rsidR="00316154" w:rsidRDefault="00316154" w:rsidP="00316154">
      <w:pPr>
        <w:jc w:val="both"/>
      </w:pPr>
      <w:r w:rsidRPr="00316154">
        <w:rPr>
          <w:highlight w:val="green"/>
        </w:rPr>
        <w:t>Agreement</w:t>
      </w:r>
    </w:p>
    <w:p w14:paraId="5A180FCF" w14:textId="2056729E" w:rsidR="00316154" w:rsidRDefault="00316154" w:rsidP="00316154">
      <w:pPr>
        <w:rPr>
          <w:rFonts w:eastAsia="Times New Roman"/>
          <w:iCs/>
          <w:bdr w:val="none" w:sz="0" w:space="0" w:color="auto" w:frame="1"/>
          <w:lang w:eastAsia="zh-CN"/>
        </w:rPr>
      </w:pPr>
      <w:r w:rsidRPr="00647B3F">
        <w:rPr>
          <w:rFonts w:eastAsia="Times New Roman"/>
          <w:iCs/>
          <w:bdr w:val="none" w:sz="0" w:space="0" w:color="auto" w:frame="1"/>
          <w:lang w:eastAsia="zh-CN"/>
        </w:rPr>
        <w:t xml:space="preserve">For the OCC </w:t>
      </w:r>
      <w:r>
        <w:rPr>
          <w:rFonts w:eastAsia="Times New Roman"/>
          <w:iCs/>
          <w:bdr w:val="none" w:sz="0" w:space="0" w:color="auto" w:frame="1"/>
          <w:lang w:eastAsia="zh-CN"/>
        </w:rPr>
        <w:t xml:space="preserve">sequence </w:t>
      </w:r>
      <w:r w:rsidRPr="00647B3F">
        <w:rPr>
          <w:rFonts w:eastAsia="Times New Roman"/>
          <w:iCs/>
          <w:bdr w:val="none" w:sz="0" w:space="0" w:color="auto" w:frame="1"/>
          <w:lang w:eastAsia="zh-CN"/>
        </w:rPr>
        <w:t>applied for OCC DG PUSCH and CG PUSCH Type 2,</w:t>
      </w:r>
      <w:r>
        <w:rPr>
          <w:rFonts w:eastAsia="Times New Roman"/>
          <w:iCs/>
          <w:bdr w:val="none" w:sz="0" w:space="0" w:color="auto" w:frame="1"/>
          <w:lang w:eastAsia="zh-CN"/>
        </w:rPr>
        <w:t xml:space="preserve"> the sequence is indicated dynamically in DCI</w:t>
      </w:r>
    </w:p>
    <w:p w14:paraId="77933B08" w14:textId="5BE0BAC5" w:rsidR="00316154" w:rsidRDefault="00316154" w:rsidP="00316154">
      <w:pPr>
        <w:pStyle w:val="ListParagraph"/>
        <w:numPr>
          <w:ilvl w:val="0"/>
          <w:numId w:val="44"/>
        </w:numPr>
        <w:ind w:leftChars="0"/>
        <w:textAlignment w:val="baseline"/>
      </w:pPr>
      <w:r>
        <w:rPr>
          <w:rFonts w:hint="eastAsia"/>
        </w:rPr>
        <w:t>F</w:t>
      </w:r>
      <w:r>
        <w:t>FS: with a new field or reusing an existing field</w:t>
      </w:r>
    </w:p>
    <w:p w14:paraId="073B3D4D" w14:textId="77777777" w:rsidR="00316154" w:rsidRPr="00827B31" w:rsidRDefault="00316154" w:rsidP="00827B31">
      <w:pPr>
        <w:rPr>
          <w:lang w:eastAsia="x-none"/>
        </w:rPr>
      </w:pPr>
    </w:p>
    <w:p w14:paraId="1EC3CDFF" w14:textId="4BB51FE9" w:rsidR="00273B00" w:rsidRDefault="00273B00" w:rsidP="00B964DF">
      <w:pPr>
        <w:pStyle w:val="Heading3"/>
        <w:numPr>
          <w:ilvl w:val="2"/>
          <w:numId w:val="16"/>
        </w:numPr>
      </w:pPr>
      <w:bookmarkStart w:id="48" w:name="_Toc193461211"/>
      <w:r>
        <w:t>IoT</w:t>
      </w:r>
      <w:r w:rsidRPr="00FE0993">
        <w:t xml:space="preserve">-NTN </w:t>
      </w:r>
      <w:r>
        <w:t>uplink capacity/throughput enhancement</w:t>
      </w:r>
      <w:bookmarkEnd w:id="4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6928AF24"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58D3E266" w14:textId="53A15997" w:rsidR="002B41E2" w:rsidRDefault="002B41E2" w:rsidP="006B6D8C">
      <w:pPr>
        <w:rPr>
          <w:lang w:eastAsia="x-none"/>
        </w:rPr>
      </w:pPr>
    </w:p>
    <w:p w14:paraId="6C95D9CC" w14:textId="666E8544" w:rsidR="002B41E2" w:rsidRDefault="002B41E2" w:rsidP="002B41E2">
      <w:pPr>
        <w:rPr>
          <w:lang w:eastAsia="x-none"/>
        </w:rPr>
      </w:pPr>
      <w:r w:rsidRPr="00EB75DA">
        <w:rPr>
          <w:b/>
          <w:lang w:eastAsia="x-none"/>
        </w:rPr>
        <w:t>R1-2502331</w:t>
      </w:r>
      <w:r>
        <w:rPr>
          <w:lang w:eastAsia="x-none"/>
        </w:rPr>
        <w:tab/>
        <w:t>FL Summary #1 for IoT-NTN</w:t>
      </w:r>
      <w:r>
        <w:rPr>
          <w:lang w:eastAsia="x-none"/>
        </w:rPr>
        <w:tab/>
        <w:t>Moderator (Sony)</w:t>
      </w:r>
    </w:p>
    <w:p w14:paraId="38FB7398" w14:textId="218E6BA8" w:rsidR="00EB75DA" w:rsidRDefault="00EB75DA" w:rsidP="00FA724B">
      <w:pPr>
        <w:rPr>
          <w:lang w:eastAsia="x-none"/>
        </w:rPr>
      </w:pPr>
    </w:p>
    <w:p w14:paraId="5FC1F73D" w14:textId="0729503C" w:rsidR="00EB75DA" w:rsidRPr="001560BE" w:rsidRDefault="001560BE" w:rsidP="00FA724B">
      <w:pPr>
        <w:rPr>
          <w:b/>
          <w:bCs/>
          <w:highlight w:val="green"/>
          <w:lang w:eastAsia="ar-SA"/>
        </w:rPr>
      </w:pPr>
      <w:r w:rsidRPr="001560BE">
        <w:rPr>
          <w:b/>
          <w:bCs/>
          <w:highlight w:val="green"/>
          <w:lang w:eastAsia="ar-SA"/>
        </w:rPr>
        <w:t>Agreement</w:t>
      </w:r>
    </w:p>
    <w:p w14:paraId="510B6CEA" w14:textId="7C114996" w:rsidR="00EB75DA" w:rsidRPr="001560BE" w:rsidRDefault="00EB75DA" w:rsidP="00FA724B">
      <w:pPr>
        <w:rPr>
          <w:bCs/>
          <w:lang w:eastAsia="ar-SA"/>
        </w:rPr>
      </w:pPr>
      <w:r w:rsidRPr="001560BE">
        <w:rPr>
          <w:rFonts w:ascii="Times New Roman" w:hAnsi="Times New Roman"/>
          <w:bCs/>
          <w:szCs w:val="20"/>
          <w:lang w:eastAsia="zh-CN"/>
        </w:rPr>
        <w:t xml:space="preserve">For the 3.75kHz SCS symbol-based OCC scheme, the granularity of spreading </w:t>
      </w:r>
      <w:r w:rsidR="001560BE" w:rsidRPr="001560BE">
        <w:rPr>
          <w:rFonts w:ascii="Times New Roman" w:hAnsi="Times New Roman"/>
          <w:bCs/>
          <w:szCs w:val="20"/>
          <w:lang w:eastAsia="zh-CN"/>
        </w:rPr>
        <w:t xml:space="preserve">for data </w:t>
      </w:r>
      <w:r w:rsidRPr="001560BE">
        <w:rPr>
          <w:rFonts w:ascii="Times New Roman" w:hAnsi="Times New Roman"/>
          <w:bCs/>
          <w:szCs w:val="20"/>
          <w:lang w:eastAsia="zh-CN"/>
        </w:rPr>
        <w:t>is one symbol.</w:t>
      </w:r>
    </w:p>
    <w:p w14:paraId="6FC4D2E9" w14:textId="6CDC2E67" w:rsidR="00EB75DA" w:rsidRPr="00EB75DA" w:rsidRDefault="00EB75DA" w:rsidP="00FA724B">
      <w:pPr>
        <w:rPr>
          <w:lang w:eastAsia="x-none"/>
        </w:rPr>
      </w:pPr>
    </w:p>
    <w:p w14:paraId="6C650E6D" w14:textId="77777777" w:rsidR="00BD01E6" w:rsidRPr="001560BE" w:rsidRDefault="00BD01E6" w:rsidP="00FA724B">
      <w:pPr>
        <w:rPr>
          <w:b/>
          <w:bCs/>
          <w:highlight w:val="green"/>
          <w:lang w:eastAsia="ar-SA"/>
        </w:rPr>
      </w:pPr>
      <w:r w:rsidRPr="001560BE">
        <w:rPr>
          <w:b/>
          <w:bCs/>
          <w:highlight w:val="green"/>
          <w:lang w:eastAsia="ar-SA"/>
        </w:rPr>
        <w:lastRenderedPageBreak/>
        <w:t>Agreement</w:t>
      </w:r>
    </w:p>
    <w:p w14:paraId="78BBB7BD" w14:textId="6B1FE9C0" w:rsidR="001560BE" w:rsidRPr="00BD01E6" w:rsidRDefault="001560BE" w:rsidP="00FA724B">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w:t>
      </w:r>
      <w:r w:rsidR="00BD01E6" w:rsidRPr="00BD01E6">
        <w:rPr>
          <w:rFonts w:ascii="Times New Roman" w:hAnsi="Times New Roman"/>
          <w:bCs/>
        </w:rPr>
        <w:t xml:space="preserve"> by DCI</w:t>
      </w:r>
      <w:r w:rsidRPr="00BD01E6">
        <w:rPr>
          <w:rFonts w:ascii="Times New Roman" w:hAnsi="Times New Roman"/>
          <w:bCs/>
        </w:rPr>
        <w:t>.</w:t>
      </w:r>
    </w:p>
    <w:p w14:paraId="4257517A" w14:textId="4CE15478" w:rsidR="00BD01E6" w:rsidRPr="00FA724B" w:rsidRDefault="00BD01E6" w:rsidP="00B964DF">
      <w:pPr>
        <w:pStyle w:val="ListParagraph"/>
        <w:numPr>
          <w:ilvl w:val="0"/>
          <w:numId w:val="20"/>
        </w:numPr>
        <w:ind w:leftChars="0"/>
        <w:rPr>
          <w:bCs/>
        </w:rPr>
      </w:pPr>
      <w:r w:rsidRPr="00FA724B">
        <w:rPr>
          <w:rFonts w:hint="eastAsia"/>
          <w:bCs/>
        </w:rPr>
        <w:t>F</w:t>
      </w:r>
      <w:r w:rsidRPr="00FA724B">
        <w:rPr>
          <w:bCs/>
        </w:rPr>
        <w:t>FS: details of signalling by DCI</w:t>
      </w:r>
    </w:p>
    <w:p w14:paraId="55ED05B3" w14:textId="01008D9B" w:rsidR="00EB75DA" w:rsidRPr="00BD01E6" w:rsidRDefault="00EB75DA" w:rsidP="00FA724B">
      <w:pPr>
        <w:rPr>
          <w:lang w:val="en-US" w:eastAsia="x-none"/>
        </w:rPr>
      </w:pPr>
    </w:p>
    <w:p w14:paraId="2FF685E8" w14:textId="0DE2A331" w:rsidR="00EA2E80" w:rsidRPr="00034D4A" w:rsidRDefault="00034D4A" w:rsidP="00FA724B">
      <w:pPr>
        <w:pStyle w:val="ListParagraph"/>
        <w:ind w:leftChars="0" w:left="0"/>
        <w:contextualSpacing/>
        <w:rPr>
          <w:rFonts w:ascii="Times New Roman" w:hAnsi="Times New Roman"/>
          <w:b/>
          <w:bCs/>
        </w:rPr>
      </w:pPr>
      <w:r w:rsidRPr="00034D4A">
        <w:rPr>
          <w:rFonts w:ascii="Times New Roman" w:hAnsi="Times New Roman"/>
          <w:b/>
          <w:bCs/>
        </w:rPr>
        <w:t>Conclusion</w:t>
      </w:r>
    </w:p>
    <w:p w14:paraId="3E04F2A1" w14:textId="5B47CB57" w:rsidR="00EA2E80" w:rsidRPr="00034D4A" w:rsidRDefault="00EA2E80" w:rsidP="00FA724B">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w:t>
      </w:r>
      <w:r w:rsidR="009B5A3F" w:rsidRPr="00034D4A">
        <w:rPr>
          <w:rFonts w:ascii="Times New Roman" w:eastAsia="Times New Roman" w:hAnsi="Times New Roman"/>
          <w:bCs/>
          <w:szCs w:val="20"/>
          <w:lang w:val="en-US"/>
        </w:rPr>
        <w:t xml:space="preserve"> order</w:t>
      </w:r>
      <w:r w:rsidRPr="00034D4A">
        <w:rPr>
          <w:rFonts w:ascii="Times New Roman" w:eastAsia="Times New Roman" w:hAnsi="Times New Roman"/>
          <w:bCs/>
          <w:szCs w:val="20"/>
          <w:lang w:val="en-US"/>
        </w:rPr>
        <w:t>s.</w:t>
      </w:r>
    </w:p>
    <w:p w14:paraId="0D45242A" w14:textId="30892338" w:rsidR="00EB75DA" w:rsidRPr="00EA2E80" w:rsidRDefault="00EB75DA" w:rsidP="00FA724B">
      <w:pPr>
        <w:rPr>
          <w:lang w:eastAsia="x-none"/>
        </w:rPr>
      </w:pPr>
    </w:p>
    <w:p w14:paraId="7B7FC332" w14:textId="77777777" w:rsidR="00E16121" w:rsidRPr="001560BE" w:rsidRDefault="00E16121" w:rsidP="00FA724B">
      <w:pPr>
        <w:rPr>
          <w:b/>
          <w:bCs/>
          <w:highlight w:val="green"/>
          <w:lang w:eastAsia="ar-SA"/>
        </w:rPr>
      </w:pPr>
      <w:r w:rsidRPr="001560BE">
        <w:rPr>
          <w:b/>
          <w:bCs/>
          <w:highlight w:val="green"/>
          <w:lang w:eastAsia="ar-SA"/>
        </w:rPr>
        <w:t>Agreement</w:t>
      </w:r>
    </w:p>
    <w:p w14:paraId="05066B98" w14:textId="0136E2B6" w:rsidR="00E16121" w:rsidRPr="00E16121" w:rsidRDefault="00E16121" w:rsidP="00FA724B">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625A689A" w14:textId="77777777" w:rsidR="00E16121" w:rsidRPr="00E16121" w:rsidRDefault="00E16121" w:rsidP="00B964DF">
      <w:pPr>
        <w:pStyle w:val="ListParagraph"/>
        <w:numPr>
          <w:ilvl w:val="0"/>
          <w:numId w:val="20"/>
        </w:numPr>
        <w:ind w:leftChars="0"/>
        <w:rPr>
          <w:bCs/>
        </w:rPr>
      </w:pPr>
      <w:r w:rsidRPr="00E16121">
        <w:rPr>
          <w:bCs/>
        </w:rPr>
        <w:t xml:space="preserve">Option 1: Sequential mapping of samples of the original DMRS sequence to active DMRS slots </w:t>
      </w:r>
    </w:p>
    <w:p w14:paraId="416BD99A" w14:textId="77777777" w:rsidR="00E16121" w:rsidRPr="00E16121" w:rsidRDefault="00E16121" w:rsidP="00B964DF">
      <w:pPr>
        <w:pStyle w:val="ListParagraph"/>
        <w:numPr>
          <w:ilvl w:val="0"/>
          <w:numId w:val="20"/>
        </w:numPr>
        <w:ind w:leftChars="0"/>
        <w:rPr>
          <w:bCs/>
        </w:rPr>
      </w:pPr>
      <w:r w:rsidRPr="00E16121">
        <w:rPr>
          <w:bCs/>
        </w:rPr>
        <w:t>Option 2: Dropping of samples of the original DMRS sequence in blanked slots</w:t>
      </w:r>
    </w:p>
    <w:p w14:paraId="6187B3DF" w14:textId="77777777" w:rsidR="00E16121" w:rsidRDefault="00E16121" w:rsidP="00FA724B">
      <w:pPr>
        <w:rPr>
          <w:rFonts w:ascii="Times New Roman" w:hAnsi="Times New Roman"/>
          <w:b/>
          <w:bCs/>
          <w:szCs w:val="20"/>
          <w:lang w:eastAsia="zh-CN"/>
        </w:rPr>
      </w:pPr>
    </w:p>
    <w:p w14:paraId="4BD151BB" w14:textId="77777777" w:rsidR="002B41E2" w:rsidRDefault="002B41E2" w:rsidP="002B41E2">
      <w:pPr>
        <w:rPr>
          <w:lang w:eastAsia="x-none"/>
        </w:rPr>
      </w:pPr>
      <w:r w:rsidRPr="005B66E0">
        <w:rPr>
          <w:b/>
          <w:lang w:eastAsia="x-none"/>
        </w:rPr>
        <w:t>R1-2502332</w:t>
      </w:r>
      <w:r>
        <w:rPr>
          <w:lang w:eastAsia="x-none"/>
        </w:rPr>
        <w:tab/>
        <w:t>FL Summary #2 for IoT-NTN</w:t>
      </w:r>
      <w:r>
        <w:rPr>
          <w:lang w:eastAsia="x-none"/>
        </w:rPr>
        <w:tab/>
        <w:t>Moderator (Sony)</w:t>
      </w:r>
    </w:p>
    <w:p w14:paraId="6FF6DD54" w14:textId="441307A5" w:rsidR="002B41E2" w:rsidRDefault="002B41E2" w:rsidP="006B6D8C">
      <w:pPr>
        <w:rPr>
          <w:lang w:eastAsia="x-none"/>
        </w:rPr>
      </w:pPr>
    </w:p>
    <w:p w14:paraId="29191245" w14:textId="41DEA5ED" w:rsidR="005B66E0" w:rsidRDefault="005B66E0" w:rsidP="006B6D8C">
      <w:pPr>
        <w:rPr>
          <w:lang w:eastAsia="x-none"/>
        </w:rPr>
      </w:pPr>
    </w:p>
    <w:p w14:paraId="5BC6C3A5" w14:textId="3EFD990D" w:rsidR="005B66E0" w:rsidRDefault="00505C2C" w:rsidP="005B66E0">
      <w:r w:rsidRPr="00505C2C">
        <w:rPr>
          <w:b/>
          <w:bCs/>
          <w:highlight w:val="green"/>
          <w:lang w:eastAsia="ar-SA"/>
        </w:rPr>
        <w:t>Agreement</w:t>
      </w:r>
    </w:p>
    <w:p w14:paraId="734C695B" w14:textId="1F4C7186" w:rsidR="005B66E0" w:rsidRPr="005B66E0" w:rsidRDefault="005B66E0" w:rsidP="005B66E0">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2BA8300F" w14:textId="16D6A6A0" w:rsidR="005B66E0" w:rsidRPr="005B66E0" w:rsidRDefault="005B66E0" w:rsidP="00B964DF">
      <w:pPr>
        <w:numPr>
          <w:ilvl w:val="0"/>
          <w:numId w:val="3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6E487D86" w14:textId="77777777" w:rsidR="005B66E0" w:rsidRPr="005B66E0" w:rsidRDefault="005B66E0" w:rsidP="00B964DF">
      <w:pPr>
        <w:numPr>
          <w:ilvl w:val="1"/>
          <w:numId w:val="3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E0461DB" w14:textId="3000109E" w:rsidR="005B66E0" w:rsidRPr="005B66E0" w:rsidRDefault="005B66E0" w:rsidP="005B66E0">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392B0938" w14:textId="29C09D98" w:rsidR="005B66E0" w:rsidRPr="005B66E0" w:rsidRDefault="005B66E0" w:rsidP="005B66E0">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sidR="00673971">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15904C2B" w14:textId="77777777" w:rsidR="005B66E0" w:rsidRPr="005B66E0" w:rsidRDefault="005B66E0" w:rsidP="006B6D8C">
      <w:pPr>
        <w:rPr>
          <w:lang w:eastAsia="x-none"/>
        </w:rPr>
      </w:pPr>
    </w:p>
    <w:p w14:paraId="205688B7" w14:textId="43C311C8" w:rsidR="00827B31" w:rsidRDefault="00827B31" w:rsidP="00827B31">
      <w:pPr>
        <w:rPr>
          <w:lang w:eastAsia="x-none"/>
        </w:rPr>
      </w:pPr>
    </w:p>
    <w:p w14:paraId="2CA2285B" w14:textId="77777777" w:rsidR="005C38B0" w:rsidRDefault="005C38B0" w:rsidP="005C38B0">
      <w:r w:rsidRPr="00505C2C">
        <w:rPr>
          <w:b/>
          <w:bCs/>
          <w:highlight w:val="green"/>
          <w:lang w:eastAsia="ar-SA"/>
        </w:rPr>
        <w:t>Agreement</w:t>
      </w:r>
    </w:p>
    <w:p w14:paraId="2E89BACC" w14:textId="71AE39C8" w:rsidR="003B667D" w:rsidRPr="005C38B0" w:rsidRDefault="003B667D" w:rsidP="003B667D">
      <w:pPr>
        <w:rPr>
          <w:rFonts w:ascii="Times New Roman" w:hAnsi="Times New Roman"/>
          <w:bCs/>
        </w:rPr>
      </w:pPr>
      <w:r w:rsidRPr="005C38B0">
        <w:rPr>
          <w:rFonts w:ascii="Times New Roman" w:hAnsi="Times New Roman"/>
          <w:bCs/>
        </w:rPr>
        <w:t xml:space="preserve">The </w:t>
      </w:r>
      <w:r w:rsidR="005C38B0" w:rsidRPr="005C38B0">
        <w:rPr>
          <w:rFonts w:ascii="Times New Roman" w:hAnsi="Times New Roman"/>
          <w:bCs/>
        </w:rPr>
        <w:t>OCC sequence index is</w:t>
      </w:r>
      <w:r w:rsidRPr="005C38B0">
        <w:rPr>
          <w:rFonts w:ascii="Times New Roman" w:hAnsi="Times New Roman"/>
          <w:bCs/>
        </w:rPr>
        <w:t xml:space="preserve"> signalled using DCI format N0</w:t>
      </w:r>
      <w:r w:rsidR="005C38B0" w:rsidRPr="005C38B0">
        <w:rPr>
          <w:rFonts w:ascii="Times New Roman" w:hAnsi="Times New Roman"/>
          <w:bCs/>
        </w:rPr>
        <w:t>.</w:t>
      </w:r>
    </w:p>
    <w:p w14:paraId="28D06BB9" w14:textId="77777777" w:rsidR="003B667D" w:rsidRDefault="003B667D" w:rsidP="003B667D">
      <w:pPr>
        <w:rPr>
          <w:rFonts w:eastAsia="DengXian"/>
          <w:b/>
          <w:bCs/>
          <w:lang w:val="en-US" w:eastAsia="zh-CN"/>
        </w:rPr>
      </w:pPr>
    </w:p>
    <w:p w14:paraId="2FAC1E8A" w14:textId="77777777" w:rsidR="00CD4779" w:rsidRDefault="00CD4779" w:rsidP="00CD4779">
      <w:r w:rsidRPr="00505C2C">
        <w:rPr>
          <w:b/>
          <w:bCs/>
          <w:highlight w:val="green"/>
          <w:lang w:eastAsia="ar-SA"/>
        </w:rPr>
        <w:t>Agreement</w:t>
      </w:r>
    </w:p>
    <w:p w14:paraId="3E90887B" w14:textId="588C7862" w:rsidR="005C38B0" w:rsidRPr="005C38B0" w:rsidRDefault="005C38B0" w:rsidP="005C38B0">
      <w:r w:rsidRPr="005C38B0">
        <w:rPr>
          <w:rFonts w:ascii="Times New Roman" w:hAnsi="Times New Roman"/>
          <w:bCs/>
        </w:rPr>
        <w:t>The RRC parameters for IoT-NTN UL capacity enhancements are:</w:t>
      </w:r>
    </w:p>
    <w:p w14:paraId="49D0A1C3" w14:textId="77777777" w:rsidR="005C38B0" w:rsidRPr="008C33F4" w:rsidRDefault="005C38B0" w:rsidP="005C38B0">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5C38B0" w:rsidRPr="00010A5E" w14:paraId="4477F08C" w14:textId="77777777" w:rsidTr="00E712F1">
        <w:tc>
          <w:tcPr>
            <w:tcW w:w="1271" w:type="dxa"/>
            <w:shd w:val="clear" w:color="auto" w:fill="0070C0"/>
          </w:tcPr>
          <w:p w14:paraId="63DA8FD4"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52CC97A0"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DE1A647"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24B49A68"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F944C7E"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74746E8" w14:textId="77777777" w:rsidR="005C38B0" w:rsidRPr="00010A5E" w:rsidRDefault="005C38B0" w:rsidP="00E712F1">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5C38B0" w:rsidRPr="003E5C58" w14:paraId="237E2953" w14:textId="77777777" w:rsidTr="00E712F1">
        <w:tc>
          <w:tcPr>
            <w:tcW w:w="1271" w:type="dxa"/>
            <w:vAlign w:val="center"/>
          </w:tcPr>
          <w:p w14:paraId="48540286" w14:textId="77777777" w:rsidR="005C38B0" w:rsidRDefault="005C38B0" w:rsidP="00E712F1">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59F1BC73" w14:textId="77777777" w:rsidR="005C38B0" w:rsidRDefault="005C38B0" w:rsidP="00E712F1">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29D76597" w14:textId="77777777" w:rsidR="005C38B0" w:rsidRDefault="005C38B0" w:rsidP="00E712F1">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7611537" w14:textId="292938D7" w:rsidR="005C38B0" w:rsidRPr="008C33F4" w:rsidRDefault="005C38B0" w:rsidP="00E712F1">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7277C422" w14:textId="77777777" w:rsidR="005C38B0" w:rsidRDefault="005C38B0" w:rsidP="00E712F1">
            <w:pPr>
              <w:jc w:val="center"/>
              <w:rPr>
                <w:sz w:val="18"/>
                <w:szCs w:val="18"/>
                <w:lang w:eastAsia="zh-CN"/>
              </w:rPr>
            </w:pPr>
            <w:r w:rsidRPr="002C3ACF">
              <w:rPr>
                <w:rFonts w:eastAsia="Times New Roman"/>
                <w:sz w:val="18"/>
                <w:szCs w:val="20"/>
              </w:rPr>
              <w:t>ENUMERATED {‘true’}</w:t>
            </w:r>
          </w:p>
        </w:tc>
        <w:tc>
          <w:tcPr>
            <w:tcW w:w="1418" w:type="dxa"/>
            <w:vAlign w:val="center"/>
          </w:tcPr>
          <w:p w14:paraId="77AC2E6E" w14:textId="77777777" w:rsidR="005C38B0" w:rsidRPr="003E5C58" w:rsidRDefault="005C38B0" w:rsidP="00E712F1">
            <w:pPr>
              <w:rPr>
                <w:bCs/>
                <w:sz w:val="18"/>
                <w:szCs w:val="18"/>
                <w:lang w:eastAsia="zh-CN"/>
              </w:rPr>
            </w:pPr>
            <w:r w:rsidRPr="002C3ACF">
              <w:rPr>
                <w:rFonts w:eastAsia="Times New Roman" w:cs="Arial"/>
                <w:sz w:val="18"/>
                <w:szCs w:val="20"/>
              </w:rPr>
              <w:t>UE-specific</w:t>
            </w:r>
          </w:p>
        </w:tc>
      </w:tr>
    </w:tbl>
    <w:p w14:paraId="2D8DEE57" w14:textId="51D944F5" w:rsidR="0082230B" w:rsidRPr="00C50E92" w:rsidRDefault="0082230B" w:rsidP="00827B31">
      <w:pPr>
        <w:rPr>
          <w:szCs w:val="20"/>
          <w:lang w:val="en-US" w:eastAsia="x-none"/>
        </w:rPr>
      </w:pPr>
    </w:p>
    <w:p w14:paraId="17374AD7" w14:textId="3F3ED9CB" w:rsidR="00CD4779" w:rsidRPr="00C50E92" w:rsidRDefault="00CD4779" w:rsidP="00827B31">
      <w:pPr>
        <w:rPr>
          <w:szCs w:val="20"/>
          <w:lang w:val="en-US" w:eastAsia="x-none"/>
        </w:rPr>
      </w:pPr>
    </w:p>
    <w:p w14:paraId="489D84F9" w14:textId="77777777" w:rsidR="00CD4779" w:rsidRPr="00C50E92" w:rsidRDefault="00CD4779" w:rsidP="00CD4779">
      <w:pPr>
        <w:rPr>
          <w:rFonts w:ascii="Times New Roman" w:hAnsi="Times New Roman"/>
          <w:b/>
          <w:bCs/>
          <w:szCs w:val="20"/>
        </w:rPr>
      </w:pPr>
      <w:r w:rsidRPr="00C50E92">
        <w:rPr>
          <w:rFonts w:ascii="Times New Roman" w:hAnsi="Times New Roman"/>
          <w:b/>
          <w:bCs/>
          <w:szCs w:val="20"/>
          <w:highlight w:val="yellow"/>
        </w:rPr>
        <w:t>[</w:t>
      </w:r>
      <w:r w:rsidRPr="00C50E92">
        <w:rPr>
          <w:rFonts w:ascii="Times New Roman" w:hAnsi="Times New Roman"/>
          <w:b/>
          <w:bCs/>
          <w:szCs w:val="20"/>
          <w:highlight w:val="yellow"/>
          <w:shd w:val="clear" w:color="auto" w:fill="FFFF00"/>
        </w:rPr>
        <w:t>FL4</w:t>
      </w:r>
      <w:r w:rsidRPr="00C50E92">
        <w:rPr>
          <w:rFonts w:ascii="Times New Roman" w:hAnsi="Times New Roman"/>
          <w:b/>
          <w:bCs/>
          <w:szCs w:val="20"/>
          <w:highlight w:val="yellow"/>
        </w:rPr>
        <w:t>] Proposal 4.7.3-1v3</w:t>
      </w:r>
    </w:p>
    <w:p w14:paraId="5DEB640A" w14:textId="32DC4DB2" w:rsidR="00CD4779" w:rsidRPr="00C50E92" w:rsidRDefault="00CD4779" w:rsidP="00CD4779">
      <w:pPr>
        <w:rPr>
          <w:rFonts w:eastAsia="DengXian"/>
          <w:bCs/>
          <w:szCs w:val="20"/>
          <w:lang w:val="en-US" w:eastAsia="zh-CN"/>
        </w:rPr>
      </w:pPr>
      <w:r w:rsidRPr="00C50E92">
        <w:rPr>
          <w:rFonts w:ascii="Times New Roman" w:hAnsi="Times New Roman"/>
          <w:bCs/>
          <w:szCs w:val="20"/>
        </w:rPr>
        <w:t>Legacy field(s) in DCI format N0 are reused to indicate OCC sequence index and activation / deactivation of OCC.</w:t>
      </w:r>
    </w:p>
    <w:p w14:paraId="693629B8" w14:textId="2472ACAF" w:rsidR="00CD4779" w:rsidRPr="00C50E92" w:rsidRDefault="00CD4779" w:rsidP="00827B31">
      <w:pPr>
        <w:rPr>
          <w:szCs w:val="20"/>
          <w:lang w:val="en-US" w:eastAsia="x-none"/>
        </w:rPr>
      </w:pPr>
    </w:p>
    <w:p w14:paraId="37BE367B" w14:textId="5021D214" w:rsidR="0014116B" w:rsidRPr="00C50E92" w:rsidRDefault="0014116B" w:rsidP="0014116B">
      <w:pPr>
        <w:rPr>
          <w:rFonts w:ascii="Times New Roman" w:hAnsi="Times New Roman"/>
          <w:b/>
          <w:bCs/>
          <w:szCs w:val="20"/>
        </w:rPr>
      </w:pPr>
      <w:r w:rsidRPr="00C50E92">
        <w:rPr>
          <w:rFonts w:ascii="Times New Roman" w:hAnsi="Times New Roman"/>
          <w:b/>
          <w:bCs/>
          <w:szCs w:val="20"/>
          <w:highlight w:val="yellow"/>
        </w:rPr>
        <w:t>Proposed conclusion</w:t>
      </w:r>
    </w:p>
    <w:p w14:paraId="2E0CF836" w14:textId="1C7B5BC6" w:rsidR="0014116B" w:rsidRPr="00C50E92" w:rsidRDefault="0014116B" w:rsidP="0014116B">
      <w:pPr>
        <w:rPr>
          <w:rFonts w:ascii="Times New Roman" w:hAnsi="Times New Roman"/>
          <w:bCs/>
          <w:szCs w:val="20"/>
        </w:rPr>
      </w:pPr>
      <w:r w:rsidRPr="00C50E92">
        <w:rPr>
          <w:rFonts w:ascii="Times New Roman" w:hAnsi="Times New Roman"/>
          <w:bCs/>
          <w:szCs w:val="20"/>
        </w:rPr>
        <w:t>Whether OCC is supported in PUR and / or EDT is up to RAN2.</w:t>
      </w:r>
    </w:p>
    <w:p w14:paraId="2BCE8D3C" w14:textId="77777777" w:rsidR="0014116B" w:rsidRPr="00C50E92" w:rsidRDefault="0014116B" w:rsidP="00827B31">
      <w:pPr>
        <w:rPr>
          <w:lang w:eastAsia="x-none"/>
        </w:rPr>
      </w:pPr>
    </w:p>
    <w:p w14:paraId="65B731A0" w14:textId="62205C9F" w:rsidR="0082230B" w:rsidRDefault="0082230B" w:rsidP="00827B31">
      <w:pPr>
        <w:rPr>
          <w:lang w:eastAsia="x-none"/>
        </w:rPr>
      </w:pPr>
    </w:p>
    <w:p w14:paraId="48614641" w14:textId="51122073" w:rsidR="00591984" w:rsidRDefault="00591984" w:rsidP="00591984">
      <w:pPr>
        <w:rPr>
          <w:lang w:eastAsia="x-none"/>
        </w:rPr>
      </w:pPr>
      <w:r w:rsidRPr="005B66E0">
        <w:rPr>
          <w:b/>
          <w:lang w:eastAsia="x-none"/>
        </w:rPr>
        <w:t>R1-250</w:t>
      </w:r>
      <w:r>
        <w:rPr>
          <w:b/>
          <w:lang w:eastAsia="x-none"/>
        </w:rPr>
        <w:t>3122</w:t>
      </w:r>
      <w:r>
        <w:rPr>
          <w:lang w:eastAsia="x-none"/>
        </w:rPr>
        <w:tab/>
        <w:t>FL Summary #</w:t>
      </w:r>
      <w:r>
        <w:rPr>
          <w:lang w:eastAsia="x-none"/>
        </w:rPr>
        <w:t>3</w:t>
      </w:r>
      <w:r>
        <w:rPr>
          <w:lang w:eastAsia="x-none"/>
        </w:rPr>
        <w:t xml:space="preserve"> for IoT-NTN</w:t>
      </w:r>
      <w:r>
        <w:rPr>
          <w:lang w:eastAsia="x-none"/>
        </w:rPr>
        <w:tab/>
        <w:t>Moderator (Sony)</w:t>
      </w:r>
    </w:p>
    <w:p w14:paraId="0E8E3C98" w14:textId="4EF0EE84" w:rsidR="00591984" w:rsidRDefault="00591984" w:rsidP="00827B31">
      <w:pPr>
        <w:rPr>
          <w:lang w:eastAsia="x-none"/>
        </w:rPr>
      </w:pPr>
    </w:p>
    <w:p w14:paraId="6D1279FE" w14:textId="77777777" w:rsidR="00591984" w:rsidRDefault="00591984" w:rsidP="00591984">
      <w:pPr>
        <w:rPr>
          <w:b/>
          <w:bCs/>
          <w:lang w:eastAsia="ko-KR"/>
        </w:rPr>
      </w:pPr>
      <w:r w:rsidRPr="00591984">
        <w:rPr>
          <w:b/>
          <w:bCs/>
          <w:highlight w:val="yellow"/>
          <w:lang w:eastAsia="ko-KR"/>
        </w:rPr>
        <w:t>Proposal 4.7.3-2v1</w:t>
      </w:r>
    </w:p>
    <w:p w14:paraId="3A0EE0F4" w14:textId="2415A2C7" w:rsidR="00591984" w:rsidRPr="00591984" w:rsidRDefault="00591984" w:rsidP="00591984">
      <w:pPr>
        <w:rPr>
          <w:bCs/>
          <w:lang w:eastAsia="ko-KR"/>
        </w:rPr>
      </w:pPr>
      <w:r w:rsidRPr="00591984">
        <w:rPr>
          <w:bCs/>
          <w:lang w:eastAsia="ko-KR"/>
        </w:rPr>
        <w:t xml:space="preserve">For indicating OCC sequence index and activation / deactivation, the maximum DCI size is not increased </w:t>
      </w:r>
      <w:proofErr w:type="spellStart"/>
      <w:r w:rsidRPr="00591984">
        <w:rPr>
          <w:bCs/>
          <w:lang w:eastAsia="ko-KR"/>
        </w:rPr>
        <w:t>wrt</w:t>
      </w:r>
      <w:proofErr w:type="spellEnd"/>
      <w:r w:rsidRPr="00591984">
        <w:rPr>
          <w:bCs/>
          <w:lang w:eastAsia="ko-KR"/>
        </w:rPr>
        <w:t xml:space="preserve"> Rel-18.</w:t>
      </w:r>
    </w:p>
    <w:p w14:paraId="5A49E33C" w14:textId="5F9F608B" w:rsidR="00591984" w:rsidRDefault="00591984" w:rsidP="00591984">
      <w:pPr>
        <w:rPr>
          <w:b/>
          <w:bCs/>
          <w:lang w:eastAsia="ko-KR"/>
        </w:rPr>
      </w:pPr>
    </w:p>
    <w:p w14:paraId="004795FB" w14:textId="77777777" w:rsidR="00591984" w:rsidRPr="00E64B56" w:rsidRDefault="00591984" w:rsidP="00591984">
      <w:pPr>
        <w:rPr>
          <w:rFonts w:hint="eastAsia"/>
          <w:b/>
          <w:bCs/>
          <w:lang w:eastAsia="ko-KR"/>
        </w:rPr>
      </w:pPr>
    </w:p>
    <w:p w14:paraId="6638CF49" w14:textId="3C611A53" w:rsidR="00765898" w:rsidRDefault="002C7580" w:rsidP="00591984">
      <w:pPr>
        <w:rPr>
          <w:b/>
          <w:bCs/>
          <w:lang w:eastAsia="ko-KR"/>
        </w:rPr>
      </w:pPr>
      <w:r w:rsidRPr="002C7580">
        <w:rPr>
          <w:b/>
          <w:bCs/>
          <w:highlight w:val="green"/>
          <w:lang w:eastAsia="ko-KR"/>
        </w:rPr>
        <w:t>Agreement</w:t>
      </w:r>
    </w:p>
    <w:p w14:paraId="204DE214" w14:textId="2C7509CC" w:rsidR="00591984" w:rsidRPr="00765898" w:rsidRDefault="00591984" w:rsidP="00591984">
      <w:pPr>
        <w:rPr>
          <w:rFonts w:hint="eastAsia"/>
          <w:bCs/>
          <w:lang w:eastAsia="ko-KR"/>
        </w:rPr>
      </w:pPr>
      <w:r w:rsidRPr="00765898">
        <w:rPr>
          <w:bCs/>
          <w:lang w:eastAsia="ko-KR"/>
        </w:rPr>
        <w:t>For indicating OCC sequence index and activation / deactivation, the following fields may be repurposed or constrained to be not present in the DCI:</w:t>
      </w:r>
    </w:p>
    <w:p w14:paraId="66E6D01D" w14:textId="77777777" w:rsidR="00591984" w:rsidRPr="00765898" w:rsidRDefault="00591984" w:rsidP="00591984">
      <w:pPr>
        <w:pStyle w:val="ListParagraph"/>
        <w:numPr>
          <w:ilvl w:val="0"/>
          <w:numId w:val="45"/>
        </w:numPr>
        <w:ind w:leftChars="0"/>
      </w:pPr>
      <w:r w:rsidRPr="00765898">
        <w:t>Modulation and coding scheme</w:t>
      </w:r>
    </w:p>
    <w:p w14:paraId="3FCAD7E1" w14:textId="77777777" w:rsidR="00591984" w:rsidRPr="00765898" w:rsidRDefault="00591984" w:rsidP="00591984">
      <w:pPr>
        <w:pStyle w:val="ListParagraph"/>
        <w:numPr>
          <w:ilvl w:val="0"/>
          <w:numId w:val="45"/>
        </w:numPr>
        <w:ind w:leftChars="0"/>
      </w:pPr>
      <w:r w:rsidRPr="00765898">
        <w:t>Repetition number</w:t>
      </w:r>
    </w:p>
    <w:p w14:paraId="63C8A96E" w14:textId="77777777" w:rsidR="00591984" w:rsidRPr="00765898" w:rsidRDefault="00591984" w:rsidP="00591984">
      <w:pPr>
        <w:pStyle w:val="ListParagraph"/>
        <w:numPr>
          <w:ilvl w:val="0"/>
          <w:numId w:val="45"/>
        </w:numPr>
        <w:ind w:leftChars="0"/>
      </w:pPr>
      <w:r w:rsidRPr="00765898">
        <w:t>Redundancy version</w:t>
      </w:r>
    </w:p>
    <w:p w14:paraId="2418C0DF" w14:textId="77777777" w:rsidR="00591984" w:rsidRPr="00765898" w:rsidRDefault="00591984" w:rsidP="00591984">
      <w:pPr>
        <w:pStyle w:val="ListParagraph"/>
        <w:numPr>
          <w:ilvl w:val="0"/>
          <w:numId w:val="45"/>
        </w:numPr>
        <w:ind w:leftChars="0"/>
      </w:pPr>
      <w:r w:rsidRPr="00765898">
        <w:t>Number of scheduled TB for Unicast</w:t>
      </w:r>
    </w:p>
    <w:p w14:paraId="64ABF1AB" w14:textId="77777777" w:rsidR="00591984" w:rsidRPr="00765898" w:rsidRDefault="00591984" w:rsidP="00591984">
      <w:pPr>
        <w:pStyle w:val="ListParagraph"/>
        <w:numPr>
          <w:ilvl w:val="0"/>
          <w:numId w:val="45"/>
        </w:numPr>
        <w:ind w:leftChars="0"/>
      </w:pPr>
      <w:r w:rsidRPr="00765898">
        <w:t xml:space="preserve">Subcarrier indication  </w:t>
      </w:r>
    </w:p>
    <w:p w14:paraId="336311FA" w14:textId="77777777" w:rsidR="00591984" w:rsidRPr="00765898" w:rsidRDefault="00591984" w:rsidP="00591984">
      <w:pPr>
        <w:pStyle w:val="ListParagraph"/>
        <w:numPr>
          <w:ilvl w:val="0"/>
          <w:numId w:val="45"/>
        </w:numPr>
        <w:ind w:leftChars="0"/>
      </w:pPr>
      <w:r w:rsidRPr="00765898">
        <w:t xml:space="preserve">Resource reservation </w:t>
      </w:r>
    </w:p>
    <w:p w14:paraId="7AB56A06" w14:textId="77777777" w:rsidR="00591984" w:rsidRPr="00C704F0" w:rsidRDefault="00591984" w:rsidP="00591984"/>
    <w:p w14:paraId="0BFB12DA" w14:textId="77777777" w:rsidR="00591984" w:rsidRPr="00591984" w:rsidRDefault="00591984" w:rsidP="00827B31">
      <w:pPr>
        <w:rPr>
          <w:lang w:eastAsia="x-none"/>
        </w:rPr>
      </w:pPr>
    </w:p>
    <w:p w14:paraId="72A683BA" w14:textId="77777777" w:rsidR="00591984" w:rsidRPr="00827B31" w:rsidRDefault="00591984" w:rsidP="00827B31">
      <w:pPr>
        <w:rPr>
          <w:lang w:eastAsia="x-none"/>
        </w:rPr>
      </w:pPr>
    </w:p>
    <w:p w14:paraId="58C2649C" w14:textId="77777777" w:rsidR="00273B00" w:rsidRDefault="00273B00" w:rsidP="00B964DF">
      <w:pPr>
        <w:pStyle w:val="Heading3"/>
        <w:numPr>
          <w:ilvl w:val="2"/>
          <w:numId w:val="16"/>
        </w:numPr>
      </w:pPr>
      <w:bookmarkStart w:id="49" w:name="_Toc193461212"/>
      <w:r w:rsidRPr="00214B9A">
        <w:t>IoT-NTN TDD mode</w:t>
      </w:r>
      <w:bookmarkEnd w:id="4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38395F0E" w:rsidR="00827B31" w:rsidRDefault="00827B31" w:rsidP="00273B00">
      <w:pPr>
        <w:rPr>
          <w:lang w:eastAsia="x-none"/>
        </w:rPr>
      </w:pPr>
    </w:p>
    <w:p w14:paraId="0C007A0D" w14:textId="5D128E7C" w:rsidR="002B41E2" w:rsidRPr="007B6AB7" w:rsidRDefault="002B41E2" w:rsidP="00273B00">
      <w:pPr>
        <w:rPr>
          <w:lang w:eastAsia="x-none"/>
        </w:rPr>
      </w:pPr>
      <w:r w:rsidRPr="002C2A9D">
        <w:rPr>
          <w:b/>
          <w:lang w:eastAsia="x-none"/>
        </w:rPr>
        <w:t>R1-2502999</w:t>
      </w:r>
      <w:r w:rsidRPr="002B41E2">
        <w:rPr>
          <w:lang w:eastAsia="x-none"/>
        </w:rPr>
        <w:tab/>
        <w:t>Feature lead summary #1 on IoT-NTN TDD mode</w:t>
      </w:r>
      <w:r w:rsidRPr="002B41E2">
        <w:rPr>
          <w:lang w:eastAsia="x-none"/>
        </w:rPr>
        <w:tab/>
        <w:t>Moderator (Qualcomm Incorporated)</w:t>
      </w:r>
    </w:p>
    <w:p w14:paraId="71777645" w14:textId="73770CDF" w:rsidR="00985BB7" w:rsidRDefault="00985BB7" w:rsidP="00985BB7">
      <w:pPr>
        <w:rPr>
          <w:lang w:eastAsia="x-none"/>
        </w:rPr>
      </w:pPr>
    </w:p>
    <w:p w14:paraId="408D6E56" w14:textId="2B1F40BF" w:rsidR="002C2A9D" w:rsidRDefault="002C2A9D" w:rsidP="00FA724B">
      <w:pPr>
        <w:rPr>
          <w:b/>
          <w:bCs/>
        </w:rPr>
      </w:pPr>
      <w:r w:rsidRPr="002C2A9D">
        <w:rPr>
          <w:b/>
          <w:bCs/>
          <w:highlight w:val="green"/>
        </w:rPr>
        <w:t>Agreement</w:t>
      </w:r>
    </w:p>
    <w:p w14:paraId="35D07B2F" w14:textId="00E3DC77" w:rsidR="002C2A9D" w:rsidRPr="002C2A9D" w:rsidRDefault="002C2A9D" w:rsidP="00FA724B">
      <w:pPr>
        <w:rPr>
          <w:bCs/>
        </w:rPr>
      </w:pPr>
      <w:r w:rsidRPr="002C2A9D">
        <w:rPr>
          <w:bCs/>
        </w:rPr>
        <w:t>Confirm the following working assumption:</w:t>
      </w:r>
    </w:p>
    <w:p w14:paraId="1A127B44" w14:textId="77777777" w:rsidR="002C2A9D" w:rsidRPr="002C2A9D" w:rsidRDefault="002C2A9D" w:rsidP="00B964DF">
      <w:pPr>
        <w:pStyle w:val="ListParagraph"/>
        <w:numPr>
          <w:ilvl w:val="0"/>
          <w:numId w:val="21"/>
        </w:numPr>
        <w:overflowPunct w:val="0"/>
        <w:autoSpaceDE w:val="0"/>
        <w:autoSpaceDN w:val="0"/>
        <w:adjustRightInd w:val="0"/>
        <w:ind w:leftChars="0"/>
        <w:contextualSpacing/>
        <w:textAlignment w:val="baseline"/>
        <w:rPr>
          <w:bCs/>
          <w:lang w:eastAsia="zh-CN"/>
        </w:rPr>
      </w:pPr>
      <w:r w:rsidRPr="002C2A9D">
        <w:rPr>
          <w:bCs/>
          <w:lang w:eastAsia="zh-CN"/>
        </w:rPr>
        <w:t>Uplink transmission gaps do not apply in NB-IoT NTN TDD.</w:t>
      </w:r>
    </w:p>
    <w:p w14:paraId="505CDA3D" w14:textId="152D2882" w:rsidR="002C2A9D" w:rsidRDefault="002C2A9D" w:rsidP="00FA724B">
      <w:pPr>
        <w:rPr>
          <w:lang w:eastAsia="x-none"/>
        </w:rPr>
      </w:pPr>
    </w:p>
    <w:p w14:paraId="3DD4F982" w14:textId="14B468DC" w:rsidR="00C21637" w:rsidRDefault="000955BF" w:rsidP="00FA724B">
      <w:pPr>
        <w:rPr>
          <w:b/>
          <w:bCs/>
        </w:rPr>
      </w:pPr>
      <w:r w:rsidRPr="000955BF">
        <w:rPr>
          <w:b/>
          <w:bCs/>
          <w:highlight w:val="green"/>
        </w:rPr>
        <w:t>Agreement</w:t>
      </w:r>
    </w:p>
    <w:p w14:paraId="2E74CB7E" w14:textId="77777777" w:rsidR="00C21637" w:rsidRPr="000955BF" w:rsidRDefault="00C21637" w:rsidP="00FA724B">
      <w:pPr>
        <w:rPr>
          <w:bCs/>
        </w:rPr>
      </w:pPr>
      <w:r w:rsidRPr="000955BF">
        <w:rPr>
          <w:bCs/>
        </w:rPr>
        <w:t>NPRACH transmissions are postponed in non-U NB-IoT subframes until the next U NB-IoT subframe(s). The unit of postponement is one PRU.</w:t>
      </w:r>
    </w:p>
    <w:p w14:paraId="51AF5D64" w14:textId="77777777" w:rsidR="00C21637" w:rsidRPr="000955BF" w:rsidRDefault="00C21637" w:rsidP="00B964DF">
      <w:pPr>
        <w:numPr>
          <w:ilvl w:val="0"/>
          <w:numId w:val="21"/>
        </w:numPr>
        <w:overflowPunct w:val="0"/>
        <w:autoSpaceDE w:val="0"/>
        <w:autoSpaceDN w:val="0"/>
        <w:adjustRightInd w:val="0"/>
        <w:contextualSpacing/>
        <w:textAlignment w:val="baseline"/>
        <w:rPr>
          <w:bCs/>
          <w:lang w:eastAsia="zh-CN"/>
        </w:rPr>
      </w:pPr>
      <w:r w:rsidRPr="000955BF">
        <w:rPr>
          <w:bCs/>
          <w:lang w:eastAsia="zh-CN"/>
        </w:rPr>
        <w:t xml:space="preserve">NOTE: “U NB-IoT subframes” are subframes contained within the set of </w:t>
      </w:r>
      <w:proofErr w:type="gramStart"/>
      <w:r w:rsidRPr="000955BF">
        <w:rPr>
          <w:bCs/>
          <w:lang w:eastAsia="zh-CN"/>
        </w:rPr>
        <w:t>U</w:t>
      </w:r>
      <w:proofErr w:type="gramEnd"/>
      <w:r w:rsidRPr="000955BF">
        <w:rPr>
          <w:bCs/>
          <w:lang w:eastAsia="zh-CN"/>
        </w:rPr>
        <w:t>=8 usable consecutive uplink subframes in the TDD structure.</w:t>
      </w:r>
    </w:p>
    <w:p w14:paraId="4F9E9D25" w14:textId="6A8F63BB" w:rsidR="00C21637" w:rsidRPr="000955BF" w:rsidRDefault="00C21637" w:rsidP="00FA724B">
      <w:pPr>
        <w:overflowPunct w:val="0"/>
        <w:autoSpaceDE w:val="0"/>
        <w:autoSpaceDN w:val="0"/>
        <w:adjustRightInd w:val="0"/>
        <w:contextualSpacing/>
        <w:textAlignment w:val="baseline"/>
        <w:rPr>
          <w:bCs/>
          <w:lang w:eastAsia="zh-CN"/>
        </w:rPr>
      </w:pPr>
      <w:r w:rsidRPr="000955BF">
        <w:rPr>
          <w:bCs/>
          <w:lang w:eastAsia="zh-CN"/>
        </w:rPr>
        <w:t>NPRACH periodicities of 40ms and 80ms are not supported in NB-IoT NTN TDD mode</w:t>
      </w:r>
    </w:p>
    <w:p w14:paraId="19F1E29D" w14:textId="03C410FF" w:rsidR="00C21637" w:rsidRPr="000955BF" w:rsidRDefault="00C21637" w:rsidP="00B964DF">
      <w:pPr>
        <w:numPr>
          <w:ilvl w:val="0"/>
          <w:numId w:val="21"/>
        </w:numPr>
        <w:overflowPunct w:val="0"/>
        <w:autoSpaceDE w:val="0"/>
        <w:autoSpaceDN w:val="0"/>
        <w:adjustRightInd w:val="0"/>
        <w:contextualSpacing/>
        <w:textAlignment w:val="baseline"/>
        <w:rPr>
          <w:bCs/>
          <w:lang w:eastAsia="zh-CN"/>
        </w:rPr>
      </w:pPr>
      <w:r w:rsidRPr="000955BF">
        <w:rPr>
          <w:rFonts w:eastAsia="DengXian"/>
          <w:bCs/>
          <w:lang w:eastAsia="zh-CN"/>
        </w:rPr>
        <w:t>Instead, periodicities of 90ms and 180ms are supported</w:t>
      </w:r>
    </w:p>
    <w:p w14:paraId="53BFD753" w14:textId="01B4694E" w:rsidR="002C2A9D" w:rsidRDefault="002C2A9D" w:rsidP="00FA724B">
      <w:pPr>
        <w:rPr>
          <w:lang w:eastAsia="x-none"/>
        </w:rPr>
      </w:pPr>
    </w:p>
    <w:p w14:paraId="6D1D3FE9" w14:textId="77777777" w:rsidR="000955BF" w:rsidRDefault="000955BF" w:rsidP="00FA724B">
      <w:pPr>
        <w:rPr>
          <w:b/>
          <w:bCs/>
        </w:rPr>
      </w:pPr>
      <w:r w:rsidRPr="000955BF">
        <w:rPr>
          <w:b/>
          <w:bCs/>
          <w:highlight w:val="yellow"/>
        </w:rPr>
        <w:t>Proposal 3.1-1</w:t>
      </w:r>
    </w:p>
    <w:p w14:paraId="2F214CE3" w14:textId="0A8D26A1" w:rsidR="000955BF" w:rsidRPr="00A16981" w:rsidRDefault="005F1A87" w:rsidP="00FA724B">
      <w:pPr>
        <w:rPr>
          <w:bCs/>
        </w:rPr>
      </w:pPr>
      <w:r w:rsidRPr="00A16981">
        <w:rPr>
          <w:bCs/>
        </w:rPr>
        <w:t xml:space="preserve">NPDSCH carrying </w:t>
      </w:r>
      <w:r w:rsidR="000955BF" w:rsidRPr="00A16981">
        <w:rPr>
          <w:bCs/>
        </w:rPr>
        <w:t>SIB1-NB is dropped</w:t>
      </w:r>
      <w:r w:rsidR="00A16981" w:rsidRPr="00A16981">
        <w:rPr>
          <w:bCs/>
        </w:rPr>
        <w:t xml:space="preserve"> (and not postponed)</w:t>
      </w:r>
      <w:r w:rsidR="000955BF" w:rsidRPr="00A16981">
        <w:rPr>
          <w:bCs/>
        </w:rPr>
        <w:t xml:space="preserve"> in non-D NB-IoT subframes</w:t>
      </w:r>
    </w:p>
    <w:p w14:paraId="2B8F6DB8" w14:textId="77777777" w:rsidR="000955BF" w:rsidRPr="00A16981" w:rsidRDefault="000955BF" w:rsidP="00B964DF">
      <w:pPr>
        <w:pStyle w:val="ListParagraph"/>
        <w:numPr>
          <w:ilvl w:val="0"/>
          <w:numId w:val="22"/>
        </w:numPr>
        <w:overflowPunct w:val="0"/>
        <w:autoSpaceDE w:val="0"/>
        <w:autoSpaceDN w:val="0"/>
        <w:adjustRightInd w:val="0"/>
        <w:ind w:leftChars="0"/>
        <w:contextualSpacing/>
        <w:textAlignment w:val="baseline"/>
        <w:rPr>
          <w:bCs/>
        </w:rPr>
      </w:pPr>
      <w:r w:rsidRPr="00A16981">
        <w:rPr>
          <w:bCs/>
        </w:rPr>
        <w:t>NOTE</w:t>
      </w:r>
      <w:r w:rsidRPr="00A16981">
        <w:rPr>
          <w:bCs/>
          <w:color w:val="FF0000"/>
        </w:rPr>
        <w:t xml:space="preserve"> 1</w:t>
      </w:r>
      <w:r w:rsidRPr="00A16981">
        <w:rPr>
          <w:bCs/>
        </w:rPr>
        <w:t xml:space="preserve">: “non-D NB-IoT subframes” are subframes not contained within the set of </w:t>
      </w:r>
      <w:proofErr w:type="gramStart"/>
      <w:r w:rsidRPr="00A16981">
        <w:rPr>
          <w:bCs/>
        </w:rPr>
        <w:t>D</w:t>
      </w:r>
      <w:proofErr w:type="gramEnd"/>
      <w:r w:rsidRPr="00A16981">
        <w:rPr>
          <w:bCs/>
        </w:rPr>
        <w:t>=8 usable consecutive downlink subframes in the TDD structure.</w:t>
      </w:r>
    </w:p>
    <w:p w14:paraId="3870E9BC" w14:textId="77777777" w:rsidR="000955BF" w:rsidRPr="00A16981" w:rsidRDefault="000955BF" w:rsidP="00B964DF">
      <w:pPr>
        <w:pStyle w:val="ListParagraph"/>
        <w:numPr>
          <w:ilvl w:val="0"/>
          <w:numId w:val="22"/>
        </w:numPr>
        <w:overflowPunct w:val="0"/>
        <w:autoSpaceDE w:val="0"/>
        <w:autoSpaceDN w:val="0"/>
        <w:adjustRightInd w:val="0"/>
        <w:ind w:leftChars="0"/>
        <w:contextualSpacing/>
        <w:textAlignment w:val="baseline"/>
        <w:rPr>
          <w:bCs/>
          <w:color w:val="FF0000"/>
        </w:rPr>
      </w:pPr>
      <w:r w:rsidRPr="00A16981">
        <w:rPr>
          <w:bCs/>
          <w:color w:val="FF0000"/>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A16981">
        <w:rPr>
          <w:bCs/>
          <w:color w:val="FF0000"/>
        </w:rPr>
        <w:t>impact</w:t>
      </w:r>
      <w:proofErr w:type="gramEnd"/>
      <w:r w:rsidRPr="00A16981">
        <w:rPr>
          <w:bCs/>
          <w:color w:val="FF0000"/>
        </w:rPr>
        <w:t>.</w:t>
      </w:r>
    </w:p>
    <w:p w14:paraId="5EC3AC7C" w14:textId="77777777" w:rsidR="000955BF" w:rsidRDefault="000955BF" w:rsidP="00FA724B"/>
    <w:p w14:paraId="467EC955" w14:textId="0E2BE637" w:rsidR="00BF4DEB" w:rsidRDefault="002E561E" w:rsidP="00FA724B">
      <w:pPr>
        <w:rPr>
          <w:b/>
          <w:bCs/>
        </w:rPr>
      </w:pPr>
      <w:r w:rsidRPr="002E561E">
        <w:rPr>
          <w:b/>
          <w:bCs/>
          <w:highlight w:val="green"/>
        </w:rPr>
        <w:t>Agreement</w:t>
      </w:r>
    </w:p>
    <w:p w14:paraId="5EE44396" w14:textId="7BE0D22C" w:rsidR="00BF4DEB" w:rsidRPr="002E561E" w:rsidRDefault="00BF4DEB" w:rsidP="00FA724B">
      <w:pPr>
        <w:rPr>
          <w:bCs/>
          <w:szCs w:val="20"/>
        </w:rPr>
      </w:pPr>
      <w:r w:rsidRPr="002E561E">
        <w:rPr>
          <w:bCs/>
          <w:szCs w:val="20"/>
        </w:rPr>
        <w:t xml:space="preserve">The guard period between the end of the downlink subframes and the beginning of the uplink subframes is fixed in specifications to be </w:t>
      </w:r>
      <w:r w:rsidR="00E37044" w:rsidRPr="002E561E">
        <w:rPr>
          <w:bCs/>
          <w:szCs w:val="20"/>
        </w:rPr>
        <w:t xml:space="preserve">50ms </w:t>
      </w:r>
      <w:r w:rsidRPr="002E561E">
        <w:rPr>
          <w:bCs/>
          <w:szCs w:val="20"/>
        </w:rPr>
        <w:t>at the ULSRP.</w:t>
      </w:r>
    </w:p>
    <w:p w14:paraId="0EBE7B4C" w14:textId="5723B380" w:rsidR="002E561E" w:rsidRPr="002E561E" w:rsidRDefault="00BF4DEB" w:rsidP="00B964DF">
      <w:pPr>
        <w:numPr>
          <w:ilvl w:val="0"/>
          <w:numId w:val="2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This </w:t>
      </w:r>
      <w:r w:rsidR="002E561E" w:rsidRPr="002E561E">
        <w:rPr>
          <w:bCs/>
          <w:szCs w:val="20"/>
          <w:lang w:eastAsia="zh-CN"/>
        </w:rPr>
        <w:t xml:space="preserve">roughly </w:t>
      </w:r>
      <w:r w:rsidRPr="002E561E">
        <w:rPr>
          <w:bCs/>
          <w:szCs w:val="20"/>
          <w:lang w:eastAsia="zh-CN"/>
        </w:rPr>
        <w:t xml:space="preserve">corresponds to the largest separation between DL and UL Iridium slot pairs. </w:t>
      </w:r>
    </w:p>
    <w:p w14:paraId="7601C7A7" w14:textId="7B05208B" w:rsidR="00BF4DEB" w:rsidRPr="002E561E" w:rsidRDefault="002E561E" w:rsidP="00B964DF">
      <w:pPr>
        <w:numPr>
          <w:ilvl w:val="0"/>
          <w:numId w:val="2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w:t>
      </w:r>
      <w:r w:rsidR="00BF4DEB" w:rsidRPr="002E561E">
        <w:rPr>
          <w:bCs/>
          <w:szCs w:val="20"/>
          <w:lang w:eastAsia="zh-CN"/>
        </w:rPr>
        <w:t>Adjustments to align with different UL/DL pair can be achieved by adjusting the common TA.</w:t>
      </w:r>
    </w:p>
    <w:p w14:paraId="3D553CAB" w14:textId="77777777" w:rsidR="00BF4DEB" w:rsidRDefault="00BF4DEB" w:rsidP="00FA724B"/>
    <w:p w14:paraId="01387E8D" w14:textId="6F5B96F4" w:rsidR="002C2A9D" w:rsidRPr="00BF4DEB" w:rsidRDefault="002C2A9D" w:rsidP="00FA724B">
      <w:pPr>
        <w:rPr>
          <w:lang w:eastAsia="x-none"/>
        </w:rPr>
      </w:pPr>
    </w:p>
    <w:p w14:paraId="3C9D680D" w14:textId="66167CC7" w:rsidR="006577EE" w:rsidRPr="007B6AB7" w:rsidRDefault="006577EE" w:rsidP="006577EE">
      <w:pPr>
        <w:rPr>
          <w:lang w:eastAsia="x-none"/>
        </w:rPr>
      </w:pPr>
      <w:r w:rsidRPr="002C2A9D">
        <w:rPr>
          <w:b/>
          <w:lang w:eastAsia="x-none"/>
        </w:rPr>
        <w:t>R1-250</w:t>
      </w:r>
      <w:r>
        <w:rPr>
          <w:b/>
          <w:lang w:eastAsia="x-none"/>
        </w:rPr>
        <w:t>3081</w:t>
      </w:r>
      <w:r w:rsidRPr="002B41E2">
        <w:rPr>
          <w:lang w:eastAsia="x-none"/>
        </w:rPr>
        <w:tab/>
        <w:t>Feature lead summary #</w:t>
      </w:r>
      <w:r>
        <w:rPr>
          <w:lang w:eastAsia="x-none"/>
        </w:rPr>
        <w:t>2</w:t>
      </w:r>
      <w:r w:rsidRPr="002B41E2">
        <w:rPr>
          <w:lang w:eastAsia="x-none"/>
        </w:rPr>
        <w:t xml:space="preserve"> on IoT-NTN TDD mode</w:t>
      </w:r>
      <w:r w:rsidRPr="002B41E2">
        <w:rPr>
          <w:lang w:eastAsia="x-none"/>
        </w:rPr>
        <w:tab/>
        <w:t>Moderator (Qualcomm Incorporated)</w:t>
      </w:r>
    </w:p>
    <w:p w14:paraId="7DAD8F03" w14:textId="77777777" w:rsidR="006577EE" w:rsidRDefault="006577EE" w:rsidP="006577EE">
      <w:pPr>
        <w:rPr>
          <w:lang w:eastAsia="x-none"/>
        </w:rPr>
      </w:pPr>
    </w:p>
    <w:p w14:paraId="4ECE6A37" w14:textId="77777777" w:rsidR="006577EE" w:rsidRDefault="006577EE" w:rsidP="006577EE">
      <w:pPr>
        <w:rPr>
          <w:b/>
          <w:bCs/>
        </w:rPr>
      </w:pPr>
      <w:r w:rsidRPr="002E561E">
        <w:rPr>
          <w:b/>
          <w:bCs/>
          <w:highlight w:val="green"/>
        </w:rPr>
        <w:t>Agreement</w:t>
      </w:r>
    </w:p>
    <w:p w14:paraId="632E143B" w14:textId="2EED5100" w:rsidR="006577EE" w:rsidRPr="006577EE" w:rsidRDefault="006577EE" w:rsidP="006577EE">
      <w:pPr>
        <w:rPr>
          <w:bCs/>
        </w:rPr>
      </w:pPr>
      <w:r w:rsidRPr="006577EE">
        <w:rPr>
          <w:bCs/>
        </w:rPr>
        <w:t>For the issue of handling DL gaps in NB-IoT NTN TDD mode</w:t>
      </w:r>
      <w:r>
        <w:rPr>
          <w:bCs/>
        </w:rPr>
        <w:t>, down-select among the following options</w:t>
      </w:r>
      <w:r w:rsidRPr="006577EE">
        <w:rPr>
          <w:bCs/>
        </w:rPr>
        <w:t>:</w:t>
      </w:r>
    </w:p>
    <w:p w14:paraId="79CB1257" w14:textId="77777777"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1: DL gaps do not apply for NB-IoT NTN TDD mode.</w:t>
      </w:r>
    </w:p>
    <w:p w14:paraId="7E8B9DEB" w14:textId="77777777"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lastRenderedPageBreak/>
        <w:t>Option 2: DL gaps apply based on current specifications.</w:t>
      </w:r>
    </w:p>
    <w:p w14:paraId="4D364C90" w14:textId="5FCD9552"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3: DL gaps apply, where new periodicity(</w:t>
      </w:r>
      <w:proofErr w:type="spellStart"/>
      <w:r w:rsidRPr="006577EE">
        <w:rPr>
          <w:bCs/>
          <w:lang w:eastAsia="zh-CN"/>
        </w:rPr>
        <w:t>ies</w:t>
      </w:r>
      <w:proofErr w:type="spellEnd"/>
      <w:r w:rsidRPr="006577EE">
        <w:rPr>
          <w:bCs/>
          <w:lang w:eastAsia="zh-CN"/>
        </w:rPr>
        <w:t xml:space="preserve">) are introduced (either </w:t>
      </w:r>
      <w:proofErr w:type="spellStart"/>
      <w:r w:rsidRPr="006577EE">
        <w:rPr>
          <w:bCs/>
          <w:lang w:eastAsia="zh-CN"/>
        </w:rPr>
        <w:t>implicity</w:t>
      </w:r>
      <w:proofErr w:type="spellEnd"/>
      <w:r w:rsidRPr="006577EE">
        <w:rPr>
          <w:bCs/>
          <w:lang w:eastAsia="zh-CN"/>
        </w:rPr>
        <w:t xml:space="preserve"> e.g. the periodicity is scaled by a fixed factor F, or explicitly)</w:t>
      </w:r>
    </w:p>
    <w:p w14:paraId="27BAF42A" w14:textId="4A35BAB6" w:rsidR="002C2A9D" w:rsidRPr="006577EE" w:rsidRDefault="002C2A9D" w:rsidP="00985BB7">
      <w:pPr>
        <w:rPr>
          <w:lang w:eastAsia="x-none"/>
        </w:rPr>
      </w:pPr>
    </w:p>
    <w:p w14:paraId="0A48AE97" w14:textId="215E7B7F" w:rsidR="002C2A9D" w:rsidRDefault="002C2A9D" w:rsidP="00985BB7">
      <w:pPr>
        <w:rPr>
          <w:lang w:eastAsia="x-none"/>
        </w:rPr>
      </w:pPr>
    </w:p>
    <w:p w14:paraId="4C0772C8" w14:textId="77777777" w:rsidR="00F64DB4" w:rsidRDefault="00F64DB4" w:rsidP="00F64DB4">
      <w:pPr>
        <w:rPr>
          <w:b/>
          <w:bCs/>
        </w:rPr>
      </w:pPr>
      <w:r w:rsidRPr="002E561E">
        <w:rPr>
          <w:b/>
          <w:bCs/>
          <w:highlight w:val="green"/>
        </w:rPr>
        <w:t>Agreement</w:t>
      </w:r>
    </w:p>
    <w:p w14:paraId="31D4A9BF" w14:textId="136FFE1C" w:rsidR="00F64DB4" w:rsidRPr="00F64DB4" w:rsidRDefault="00F64DB4" w:rsidP="00F64DB4">
      <w:pPr>
        <w:rPr>
          <w:bCs/>
          <w:u w:val="single"/>
        </w:rPr>
      </w:pPr>
      <w:r w:rsidRPr="00F64DB4">
        <w:rPr>
          <w:bCs/>
        </w:rPr>
        <w:t>For the issue of handling NPDCCH postponing</w:t>
      </w:r>
      <w:r>
        <w:rPr>
          <w:bCs/>
        </w:rPr>
        <w:t>, down-select among the following options</w:t>
      </w:r>
      <w:r w:rsidRPr="006577EE">
        <w:rPr>
          <w:bCs/>
        </w:rPr>
        <w:t>:</w:t>
      </w:r>
    </w:p>
    <w:p w14:paraId="4680C4C0" w14:textId="77777777" w:rsidR="00F64DB4" w:rsidRPr="00F64DB4" w:rsidRDefault="00F64DB4" w:rsidP="00B964DF">
      <w:pPr>
        <w:numPr>
          <w:ilvl w:val="0"/>
          <w:numId w:val="21"/>
        </w:numPr>
        <w:overflowPunct w:val="0"/>
        <w:autoSpaceDE w:val="0"/>
        <w:autoSpaceDN w:val="0"/>
        <w:adjustRightInd w:val="0"/>
        <w:contextualSpacing/>
        <w:textAlignment w:val="baseline"/>
        <w:rPr>
          <w:bCs/>
          <w:lang w:eastAsia="zh-CN"/>
        </w:rPr>
      </w:pPr>
      <w:r w:rsidRPr="00F64DB4">
        <w:rPr>
          <w:bCs/>
          <w:lang w:eastAsia="zh-CN"/>
        </w:rPr>
        <w:t>Option 1: No new periodicities are introduced for NPDCCH search space monitoring</w:t>
      </w:r>
    </w:p>
    <w:p w14:paraId="5508D4B6"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FFS: Changes in postponing / overlapping rules, if any</w:t>
      </w:r>
    </w:p>
    <w:p w14:paraId="4ED53796"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 xml:space="preserve">FFS: Introduction of constraints on the configuration of search space parameters (e.g. </w:t>
      </w:r>
      <w:proofErr w:type="spellStart"/>
      <w:r w:rsidRPr="00F64DB4">
        <w:rPr>
          <w:bCs/>
          <w:lang w:eastAsia="zh-CN"/>
        </w:rPr>
        <w:t>Rmax</w:t>
      </w:r>
      <w:proofErr w:type="spellEnd"/>
      <w:r w:rsidRPr="00F64DB4">
        <w:rPr>
          <w:bCs/>
          <w:lang w:eastAsia="zh-CN"/>
        </w:rPr>
        <w:t>, G…), if any</w:t>
      </w:r>
    </w:p>
    <w:p w14:paraId="64C25DCA" w14:textId="77777777" w:rsidR="00F64DB4" w:rsidRPr="00F64DB4" w:rsidRDefault="00F64DB4" w:rsidP="00B964DF">
      <w:pPr>
        <w:numPr>
          <w:ilvl w:val="0"/>
          <w:numId w:val="21"/>
        </w:numPr>
        <w:overflowPunct w:val="0"/>
        <w:autoSpaceDE w:val="0"/>
        <w:autoSpaceDN w:val="0"/>
        <w:adjustRightInd w:val="0"/>
        <w:contextualSpacing/>
        <w:textAlignment w:val="baseline"/>
        <w:rPr>
          <w:bCs/>
          <w:lang w:eastAsia="zh-CN"/>
        </w:rPr>
      </w:pPr>
      <w:r w:rsidRPr="00F64DB4">
        <w:rPr>
          <w:bCs/>
          <w:lang w:eastAsia="zh-CN"/>
        </w:rPr>
        <w:t>Option 2: New periodicities are introduced for NPDCCH search space monitoring</w:t>
      </w:r>
    </w:p>
    <w:p w14:paraId="0F950898"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FFS: Details of the new periodicity, e.g. the existing periodicity is scaled by a fixed factor F, explicit signalling of the new periodicity, reusing the NB-IoT TN TDD periodicities, etc.</w:t>
      </w:r>
    </w:p>
    <w:p w14:paraId="40B48A28" w14:textId="69250442" w:rsidR="002C2A9D" w:rsidRPr="00F64DB4" w:rsidRDefault="002C2A9D" w:rsidP="00985BB7">
      <w:pPr>
        <w:rPr>
          <w:lang w:eastAsia="x-none"/>
        </w:rPr>
      </w:pPr>
    </w:p>
    <w:p w14:paraId="4C214F1D" w14:textId="34E4DE08" w:rsidR="002C2A9D" w:rsidRDefault="002C2A9D" w:rsidP="00985BB7">
      <w:pPr>
        <w:rPr>
          <w:lang w:eastAsia="x-none"/>
        </w:rPr>
      </w:pPr>
    </w:p>
    <w:p w14:paraId="2320454F" w14:textId="77777777" w:rsidR="00FD3BE2" w:rsidRDefault="00FD3BE2" w:rsidP="00FD3BE2">
      <w:pPr>
        <w:rPr>
          <w:b/>
          <w:bCs/>
        </w:rPr>
      </w:pPr>
      <w:r w:rsidRPr="00FD3BE2">
        <w:rPr>
          <w:b/>
          <w:bCs/>
          <w:highlight w:val="darkYellow"/>
        </w:rPr>
        <w:t>Working assumption</w:t>
      </w:r>
    </w:p>
    <w:p w14:paraId="280FB121" w14:textId="51BC8DBB" w:rsidR="00FD3BE2" w:rsidRPr="008D4639" w:rsidRDefault="00FD3BE2" w:rsidP="00FD3BE2">
      <w:pPr>
        <w:rPr>
          <w:bCs/>
          <w:u w:val="single"/>
        </w:rPr>
      </w:pPr>
      <w:r w:rsidRPr="008D4639">
        <w:rPr>
          <w:bCs/>
        </w:rPr>
        <w:t xml:space="preserve">DL bitmap </w:t>
      </w:r>
      <w:r w:rsidRPr="008D4639">
        <w:rPr>
          <w:bCs/>
          <w:color w:val="FF0000"/>
        </w:rPr>
        <w:t>(</w:t>
      </w:r>
      <w:proofErr w:type="spellStart"/>
      <w:r w:rsidRPr="008D4639">
        <w:rPr>
          <w:bCs/>
          <w:i/>
          <w:iCs/>
          <w:color w:val="FF0000"/>
        </w:rPr>
        <w:t>downlinkBitmap</w:t>
      </w:r>
      <w:proofErr w:type="spellEnd"/>
      <w:r w:rsidRPr="008D4639">
        <w:rPr>
          <w:bCs/>
          <w:color w:val="FF0000"/>
        </w:rPr>
        <w:t xml:space="preserve"> / </w:t>
      </w:r>
      <w:proofErr w:type="spellStart"/>
      <w:r w:rsidRPr="008D4639">
        <w:rPr>
          <w:bCs/>
          <w:i/>
          <w:iCs/>
          <w:color w:val="FF0000"/>
        </w:rPr>
        <w:t>downlinkBitmapNonAnchor</w:t>
      </w:r>
      <w:proofErr w:type="spellEnd"/>
      <w:r w:rsidRPr="008D4639">
        <w:rPr>
          <w:bCs/>
          <w:color w:val="FF0000"/>
        </w:rPr>
        <w:t xml:space="preserve">) </w:t>
      </w:r>
      <w:r w:rsidRPr="008D4639">
        <w:rPr>
          <w:bCs/>
        </w:rPr>
        <w:t xml:space="preserve">is not </w:t>
      </w:r>
      <w:r>
        <w:rPr>
          <w:bCs/>
        </w:rPr>
        <w:t>present in a</w:t>
      </w:r>
      <w:r w:rsidRPr="008D4639">
        <w:rPr>
          <w:bCs/>
        </w:rPr>
        <w:t xml:space="preserve"> NB-IoT NTN TDD </w:t>
      </w:r>
      <w:r>
        <w:rPr>
          <w:bCs/>
        </w:rPr>
        <w:t>cell</w:t>
      </w:r>
      <w:r w:rsidRPr="008D4639">
        <w:rPr>
          <w:bCs/>
        </w:rPr>
        <w:t>.</w:t>
      </w:r>
    </w:p>
    <w:p w14:paraId="0D3B2F74" w14:textId="4AF5B115" w:rsidR="00FD3BE2" w:rsidRPr="008D4639" w:rsidRDefault="00FD3BE2" w:rsidP="00B964DF">
      <w:pPr>
        <w:numPr>
          <w:ilvl w:val="0"/>
          <w:numId w:val="2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1</w:t>
      </w:r>
      <w:r w:rsidRPr="008D4639">
        <w:rPr>
          <w:bCs/>
          <w:lang w:eastAsia="zh-CN"/>
        </w:rPr>
        <w:t>: All D NB-IoT subframes (except those carrying NPSS/NSSS/SIB1-NB/NPBCH) are NB-IoT DL subframes.</w:t>
      </w:r>
    </w:p>
    <w:p w14:paraId="32983E32" w14:textId="4E9753F6" w:rsidR="00FD3BE2" w:rsidRPr="008D4639" w:rsidRDefault="00FD3BE2" w:rsidP="00B964DF">
      <w:pPr>
        <w:numPr>
          <w:ilvl w:val="0"/>
          <w:numId w:val="2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2</w:t>
      </w:r>
      <w:r w:rsidRPr="008D4639">
        <w:rPr>
          <w:bCs/>
          <w:lang w:eastAsia="zh-CN"/>
        </w:rPr>
        <w:t xml:space="preserve">: “D NB-IoT subframes” are subframes contained within the set of </w:t>
      </w:r>
      <w:proofErr w:type="gramStart"/>
      <w:r w:rsidRPr="008D4639">
        <w:rPr>
          <w:bCs/>
          <w:lang w:eastAsia="zh-CN"/>
        </w:rPr>
        <w:t>D</w:t>
      </w:r>
      <w:proofErr w:type="gramEnd"/>
      <w:r w:rsidRPr="008D4639">
        <w:rPr>
          <w:bCs/>
          <w:lang w:eastAsia="zh-CN"/>
        </w:rPr>
        <w:t>=8 usable consecutive downlink subframes in the TDD structure.</w:t>
      </w:r>
    </w:p>
    <w:p w14:paraId="7CC2029A" w14:textId="39EABFE9" w:rsidR="002C2A9D" w:rsidRPr="00FD3BE2" w:rsidRDefault="002C2A9D" w:rsidP="00985BB7">
      <w:pPr>
        <w:rPr>
          <w:lang w:eastAsia="x-none"/>
        </w:rPr>
      </w:pPr>
    </w:p>
    <w:p w14:paraId="7DD1321F" w14:textId="5D7CBF5A" w:rsidR="002C2A9D" w:rsidRPr="00FD3BE2" w:rsidRDefault="002C2A9D" w:rsidP="00985BB7">
      <w:pPr>
        <w:rPr>
          <w:lang w:eastAsia="x-none"/>
        </w:rPr>
      </w:pPr>
    </w:p>
    <w:p w14:paraId="018D86A4" w14:textId="77777777" w:rsidR="00F57E22" w:rsidRDefault="00F57E22" w:rsidP="00F57E22">
      <w:pPr>
        <w:rPr>
          <w:b/>
          <w:bCs/>
        </w:rPr>
      </w:pPr>
      <w:r w:rsidRPr="002E561E">
        <w:rPr>
          <w:b/>
          <w:bCs/>
          <w:highlight w:val="green"/>
        </w:rPr>
        <w:t>Agreement</w:t>
      </w:r>
    </w:p>
    <w:p w14:paraId="3EA3F0CA" w14:textId="1BA8293E" w:rsidR="00F57E22" w:rsidRPr="00F57E22" w:rsidRDefault="00F57E22" w:rsidP="00F57E22">
      <w:pPr>
        <w:rPr>
          <w:bCs/>
        </w:rPr>
      </w:pPr>
      <w:r w:rsidRPr="00F57E22">
        <w:rPr>
          <w:bCs/>
        </w:rPr>
        <w:t>SIB1-NB is dropped in non-D NB-IoT subframes</w:t>
      </w:r>
    </w:p>
    <w:p w14:paraId="32594209" w14:textId="77777777" w:rsidR="00F57E22" w:rsidRPr="00F57E22" w:rsidRDefault="00F57E22" w:rsidP="00B964DF">
      <w:pPr>
        <w:pStyle w:val="ListParagraph"/>
        <w:numPr>
          <w:ilvl w:val="0"/>
          <w:numId w:val="22"/>
        </w:numPr>
        <w:overflowPunct w:val="0"/>
        <w:autoSpaceDE w:val="0"/>
        <w:autoSpaceDN w:val="0"/>
        <w:adjustRightInd w:val="0"/>
        <w:spacing w:after="180"/>
        <w:ind w:leftChars="0"/>
        <w:contextualSpacing/>
        <w:textAlignment w:val="baseline"/>
        <w:rPr>
          <w:bCs/>
          <w:color w:val="000000" w:themeColor="text1"/>
        </w:rPr>
      </w:pPr>
      <w:r w:rsidRPr="00F57E22">
        <w:rPr>
          <w:bCs/>
          <w:color w:val="000000" w:themeColor="text1"/>
        </w:rPr>
        <w:t xml:space="preserve">NOTE 1: “non-D NB-IoT subframes” are subframes not contained within the set of </w:t>
      </w:r>
      <w:proofErr w:type="gramStart"/>
      <w:r w:rsidRPr="00F57E22">
        <w:rPr>
          <w:bCs/>
          <w:color w:val="000000" w:themeColor="text1"/>
        </w:rPr>
        <w:t>D</w:t>
      </w:r>
      <w:proofErr w:type="gramEnd"/>
      <w:r w:rsidRPr="00F57E22">
        <w:rPr>
          <w:bCs/>
          <w:color w:val="000000" w:themeColor="text1"/>
        </w:rPr>
        <w:t>=8 usable consecutive downlink subframes in the TDD structure.</w:t>
      </w:r>
    </w:p>
    <w:p w14:paraId="25472624" w14:textId="77777777" w:rsidR="00F57E22" w:rsidRPr="00F57E22" w:rsidRDefault="00F57E22" w:rsidP="00B964DF">
      <w:pPr>
        <w:pStyle w:val="ListParagraph"/>
        <w:numPr>
          <w:ilvl w:val="0"/>
          <w:numId w:val="22"/>
        </w:numPr>
        <w:overflowPunct w:val="0"/>
        <w:autoSpaceDE w:val="0"/>
        <w:autoSpaceDN w:val="0"/>
        <w:adjustRightInd w:val="0"/>
        <w:spacing w:after="180"/>
        <w:ind w:leftChars="0"/>
        <w:contextualSpacing/>
        <w:textAlignment w:val="baseline"/>
        <w:rPr>
          <w:bCs/>
          <w:color w:val="000000" w:themeColor="text1"/>
        </w:rPr>
      </w:pPr>
      <w:r w:rsidRPr="00F57E22">
        <w:rPr>
          <w:bCs/>
          <w:color w:val="000000" w:themeColor="text1"/>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F57E22">
        <w:rPr>
          <w:bCs/>
          <w:color w:val="000000" w:themeColor="text1"/>
        </w:rPr>
        <w:t>impact</w:t>
      </w:r>
      <w:proofErr w:type="gramEnd"/>
      <w:r w:rsidRPr="00F57E22">
        <w:rPr>
          <w:bCs/>
          <w:color w:val="000000" w:themeColor="text1"/>
        </w:rPr>
        <w:t>.</w:t>
      </w:r>
    </w:p>
    <w:p w14:paraId="358F08DF" w14:textId="77777777" w:rsidR="00F57E22" w:rsidRDefault="00F57E22" w:rsidP="00F57E22">
      <w:pPr>
        <w:pStyle w:val="ListParagraph"/>
        <w:ind w:left="800"/>
        <w:rPr>
          <w:b/>
          <w:bCs/>
          <w:color w:val="000000" w:themeColor="text1"/>
        </w:rPr>
      </w:pPr>
    </w:p>
    <w:p w14:paraId="15C5D5B6" w14:textId="77777777" w:rsidR="002C2A9D" w:rsidRPr="002C2A9D" w:rsidRDefault="002C2A9D" w:rsidP="00985BB7">
      <w:pPr>
        <w:rPr>
          <w:lang w:eastAsia="x-none"/>
        </w:rPr>
      </w:pPr>
    </w:p>
    <w:p w14:paraId="0317ECC1" w14:textId="77777777" w:rsidR="00694BDC" w:rsidRDefault="00694BDC" w:rsidP="00694BDC">
      <w:pPr>
        <w:rPr>
          <w:b/>
          <w:bCs/>
          <w:u w:val="single"/>
        </w:rPr>
      </w:pPr>
      <w:r w:rsidRPr="00694BDC">
        <w:rPr>
          <w:b/>
          <w:bCs/>
          <w:highlight w:val="yellow"/>
          <w:u w:val="single"/>
        </w:rPr>
        <w:t>Proposal 4.3-v2</w:t>
      </w:r>
    </w:p>
    <w:p w14:paraId="7E927728" w14:textId="6E40CBE9" w:rsidR="00694BDC" w:rsidRPr="00694BDC" w:rsidRDefault="00694BDC" w:rsidP="00694BDC">
      <w:pPr>
        <w:rPr>
          <w:bCs/>
        </w:rPr>
      </w:pPr>
      <w:r w:rsidRPr="00694BDC">
        <w:rPr>
          <w:bCs/>
        </w:rPr>
        <w:t>For pre</w:t>
      </w:r>
      <w:r w:rsidR="00E712F1">
        <w:rPr>
          <w:bCs/>
        </w:rPr>
        <w:t>-</w:t>
      </w:r>
      <w:r w:rsidRPr="00694BDC">
        <w:rPr>
          <w:bCs/>
        </w:rPr>
        <w:t>compensation:</w:t>
      </w:r>
    </w:p>
    <w:p w14:paraId="53F238FC" w14:textId="77777777" w:rsidR="00694BDC" w:rsidRPr="00694BDC" w:rsidRDefault="00694BDC" w:rsidP="00B964DF">
      <w:pPr>
        <w:pStyle w:val="ListParagraph"/>
        <w:numPr>
          <w:ilvl w:val="0"/>
          <w:numId w:val="33"/>
        </w:numPr>
        <w:overflowPunct w:val="0"/>
        <w:autoSpaceDE w:val="0"/>
        <w:autoSpaceDN w:val="0"/>
        <w:adjustRightInd w:val="0"/>
        <w:spacing w:after="180"/>
        <w:ind w:leftChars="0"/>
        <w:contextualSpacing/>
        <w:textAlignment w:val="baseline"/>
        <w:rPr>
          <w:bCs/>
        </w:rPr>
      </w:pPr>
      <w:r w:rsidRPr="00694BDC">
        <w:rPr>
          <w:bCs/>
        </w:rPr>
        <w:t>The UE adjusts its time/frequency pre-compensation at the beginning of each set of consecutive 8 uplink subframes. No pre-compensation gap is needed for this case.</w:t>
      </w:r>
    </w:p>
    <w:p w14:paraId="0E80F457" w14:textId="77777777" w:rsidR="00694BDC" w:rsidRPr="00694BDC" w:rsidRDefault="00694BDC" w:rsidP="00B964DF">
      <w:pPr>
        <w:pStyle w:val="ListParagraph"/>
        <w:numPr>
          <w:ilvl w:val="0"/>
          <w:numId w:val="33"/>
        </w:numPr>
        <w:overflowPunct w:val="0"/>
        <w:autoSpaceDE w:val="0"/>
        <w:autoSpaceDN w:val="0"/>
        <w:adjustRightInd w:val="0"/>
        <w:spacing w:after="180"/>
        <w:ind w:leftChars="0"/>
        <w:contextualSpacing/>
        <w:textAlignment w:val="baseline"/>
        <w:rPr>
          <w:bCs/>
        </w:rPr>
      </w:pPr>
      <w:r w:rsidRPr="00694BDC">
        <w:rPr>
          <w:bCs/>
        </w:rPr>
        <w:t>FFS: Whether it is supported to perform segmented pre-compensation within the set of 8 consecutive uplink subframes, and whether in this case a pre-compensation gap is needed.</w:t>
      </w:r>
    </w:p>
    <w:p w14:paraId="38BA2663" w14:textId="65F4EC1E" w:rsidR="002C2A9D" w:rsidRDefault="002C2A9D" w:rsidP="00985BB7">
      <w:pPr>
        <w:rPr>
          <w:lang w:eastAsia="x-none"/>
        </w:rPr>
      </w:pPr>
    </w:p>
    <w:p w14:paraId="1BD11926" w14:textId="77777777" w:rsidR="00F141F4" w:rsidRDefault="00F141F4" w:rsidP="00F141F4">
      <w:pPr>
        <w:rPr>
          <w:b/>
          <w:bCs/>
        </w:rPr>
      </w:pPr>
      <w:r w:rsidRPr="002E561E">
        <w:rPr>
          <w:b/>
          <w:bCs/>
          <w:highlight w:val="green"/>
        </w:rPr>
        <w:t>Agreement</w:t>
      </w:r>
    </w:p>
    <w:p w14:paraId="7A98DF97" w14:textId="024BC696" w:rsidR="00F141F4" w:rsidRPr="00F141F4" w:rsidRDefault="00F141F4" w:rsidP="00F141F4">
      <w:pPr>
        <w:rPr>
          <w:rFonts w:eastAsia="SimSun"/>
          <w:lang w:val="en-US" w:eastAsia="zh-CN"/>
        </w:rPr>
      </w:pPr>
      <w:r w:rsidRPr="00F141F4">
        <w:rPr>
          <w:rFonts w:eastAsia="SimSun" w:hint="eastAsia"/>
          <w:bCs/>
          <w:lang w:val="en-US" w:eastAsia="zh-CN"/>
        </w:rPr>
        <w:t>F</w:t>
      </w:r>
      <w:r w:rsidRPr="00F141F4">
        <w:rPr>
          <w:rFonts w:eastAsia="SimSun"/>
          <w:bCs/>
          <w:lang w:val="en-US" w:eastAsia="zh-CN"/>
        </w:rPr>
        <w:t xml:space="preserve">or GNSS measurement gap, RAN1 to further discuss at least the following options: </w:t>
      </w:r>
    </w:p>
    <w:p w14:paraId="55C6A9D4"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Option 1: No enhancement on the Rel-18 timeline for the start of GNSS gap</w:t>
      </w:r>
    </w:p>
    <w:p w14:paraId="416E08F3"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 xml:space="preserve">Option 2: The start of the GNSS measurement gap starts at a non-D/non-U subframe </w:t>
      </w:r>
    </w:p>
    <w:p w14:paraId="355A3170"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Option 3: GNSS measurement gap does not apply for NB-IoT NTN TDD</w:t>
      </w:r>
    </w:p>
    <w:p w14:paraId="00132C58" w14:textId="77777777" w:rsidR="00F141F4" w:rsidRPr="00F141F4" w:rsidRDefault="00F141F4" w:rsidP="00985BB7">
      <w:pPr>
        <w:rPr>
          <w:lang w:eastAsia="x-none"/>
        </w:rPr>
      </w:pPr>
    </w:p>
    <w:p w14:paraId="5FF775B3" w14:textId="67D03065" w:rsidR="002C2A9D" w:rsidRDefault="002C2A9D" w:rsidP="00985BB7">
      <w:pPr>
        <w:rPr>
          <w:lang w:eastAsia="x-none"/>
        </w:rPr>
      </w:pPr>
    </w:p>
    <w:p w14:paraId="048D6DBF" w14:textId="0E2C1D30" w:rsidR="001C6984" w:rsidRPr="007B6AB7" w:rsidRDefault="001C6984" w:rsidP="001C6984">
      <w:pPr>
        <w:rPr>
          <w:lang w:eastAsia="x-none"/>
        </w:rPr>
      </w:pPr>
      <w:r w:rsidRPr="002C2A9D">
        <w:rPr>
          <w:b/>
          <w:lang w:eastAsia="x-none"/>
        </w:rPr>
        <w:t>R1-250</w:t>
      </w:r>
      <w:r>
        <w:rPr>
          <w:b/>
          <w:lang w:eastAsia="x-none"/>
        </w:rPr>
        <w:t>3</w:t>
      </w:r>
      <w:r>
        <w:rPr>
          <w:b/>
          <w:lang w:eastAsia="x-none"/>
        </w:rPr>
        <w:t>10</w:t>
      </w:r>
      <w:r>
        <w:rPr>
          <w:b/>
          <w:lang w:eastAsia="x-none"/>
        </w:rPr>
        <w:t>1</w:t>
      </w:r>
      <w:r w:rsidRPr="002B41E2">
        <w:rPr>
          <w:lang w:eastAsia="x-none"/>
        </w:rPr>
        <w:tab/>
        <w:t>Feature lead summary #</w:t>
      </w:r>
      <w:r>
        <w:rPr>
          <w:lang w:eastAsia="x-none"/>
        </w:rPr>
        <w:t>3</w:t>
      </w:r>
      <w:r w:rsidRPr="002B41E2">
        <w:rPr>
          <w:lang w:eastAsia="x-none"/>
        </w:rPr>
        <w:t xml:space="preserve"> on IoT-NTN TDD mode</w:t>
      </w:r>
      <w:r w:rsidRPr="002B41E2">
        <w:rPr>
          <w:lang w:eastAsia="x-none"/>
        </w:rPr>
        <w:tab/>
        <w:t>Moderator (Qualcomm Incorporated)</w:t>
      </w:r>
    </w:p>
    <w:p w14:paraId="7A15A5E5" w14:textId="77777777" w:rsidR="001C6984" w:rsidRPr="00E62A80" w:rsidRDefault="001C6984" w:rsidP="001C6984">
      <w:pPr>
        <w:rPr>
          <w:lang w:val="en-US"/>
        </w:rPr>
      </w:pPr>
    </w:p>
    <w:p w14:paraId="24A1041C" w14:textId="10EC03E0" w:rsidR="00C15397" w:rsidRPr="00C15397" w:rsidRDefault="001C6984" w:rsidP="001C6984">
      <w:pPr>
        <w:rPr>
          <w:b/>
          <w:bCs/>
          <w:highlight w:val="darkYellow"/>
        </w:rPr>
      </w:pPr>
      <w:r w:rsidRPr="00C15397">
        <w:rPr>
          <w:b/>
          <w:bCs/>
          <w:highlight w:val="darkYellow"/>
        </w:rPr>
        <w:t>Working assumption</w:t>
      </w:r>
    </w:p>
    <w:p w14:paraId="2B8A44F1" w14:textId="09D7533D" w:rsidR="001C6984" w:rsidRPr="00C15397" w:rsidRDefault="001C6984" w:rsidP="001C6984">
      <w:pPr>
        <w:rPr>
          <w:bCs/>
        </w:rPr>
      </w:pPr>
      <w:r w:rsidRPr="00C15397">
        <w:rPr>
          <w:bCs/>
        </w:rPr>
        <w:t xml:space="preserve">For </w:t>
      </w:r>
      <w:proofErr w:type="spellStart"/>
      <w:r w:rsidRPr="00C15397">
        <w:rPr>
          <w:bCs/>
        </w:rPr>
        <w:t>precompensation</w:t>
      </w:r>
      <w:proofErr w:type="spellEnd"/>
      <w:r w:rsidRPr="00C15397">
        <w:rPr>
          <w:bCs/>
        </w:rPr>
        <w:t>, from RAN1 perspective:</w:t>
      </w:r>
    </w:p>
    <w:p w14:paraId="7283AA0A" w14:textId="655A1516" w:rsidR="001C6984" w:rsidRPr="00C15397" w:rsidRDefault="001C6984" w:rsidP="001C6984">
      <w:pPr>
        <w:pStyle w:val="ListParagraph"/>
        <w:numPr>
          <w:ilvl w:val="0"/>
          <w:numId w:val="33"/>
        </w:numPr>
        <w:overflowPunct w:val="0"/>
        <w:autoSpaceDE w:val="0"/>
        <w:autoSpaceDN w:val="0"/>
        <w:adjustRightInd w:val="0"/>
        <w:spacing w:after="180"/>
        <w:ind w:leftChars="0"/>
        <w:contextualSpacing/>
        <w:textAlignment w:val="baseline"/>
        <w:rPr>
          <w:bCs/>
        </w:rPr>
      </w:pPr>
      <w:r w:rsidRPr="00C15397">
        <w:rPr>
          <w:bCs/>
        </w:rPr>
        <w:t xml:space="preserve">The UE adjusts its time/frequency pre-compensation before the beginning of each set of consecutive 8 uplink subframes. No pre-compensation gap is needed </w:t>
      </w:r>
      <w:r w:rsidR="00C15397" w:rsidRPr="00C15397">
        <w:rPr>
          <w:bCs/>
        </w:rPr>
        <w:t>before the beginning of each set of consecutive 8 uplink subframes</w:t>
      </w:r>
      <w:r w:rsidRPr="00C15397">
        <w:rPr>
          <w:bCs/>
        </w:rPr>
        <w:t>.</w:t>
      </w:r>
    </w:p>
    <w:p w14:paraId="2CB4F93A" w14:textId="77777777" w:rsidR="00C15397" w:rsidRPr="00C15397" w:rsidRDefault="00C15397" w:rsidP="00C15397">
      <w:pPr>
        <w:pStyle w:val="ListParagraph"/>
        <w:numPr>
          <w:ilvl w:val="1"/>
          <w:numId w:val="33"/>
        </w:numPr>
        <w:overflowPunct w:val="0"/>
        <w:autoSpaceDE w:val="0"/>
        <w:autoSpaceDN w:val="0"/>
        <w:adjustRightInd w:val="0"/>
        <w:spacing w:after="180"/>
        <w:ind w:leftChars="0"/>
        <w:contextualSpacing/>
        <w:textAlignment w:val="baseline"/>
        <w:rPr>
          <w:bCs/>
        </w:rPr>
      </w:pPr>
      <w:r w:rsidRPr="00C15397">
        <w:rPr>
          <w:bCs/>
        </w:rPr>
        <w:t>FFS: Whether it is supported to perform segmented pre-compensation within the set of 8 consecutive uplink subframes, and whether in this case a pre-compensation gap is needed.</w:t>
      </w:r>
    </w:p>
    <w:p w14:paraId="3870E2EE" w14:textId="7F2857CE" w:rsidR="00C15397" w:rsidRPr="00C15397" w:rsidRDefault="00C15397" w:rsidP="00C15397">
      <w:pPr>
        <w:pStyle w:val="ListParagraph"/>
        <w:numPr>
          <w:ilvl w:val="0"/>
          <w:numId w:val="33"/>
        </w:numPr>
        <w:overflowPunct w:val="0"/>
        <w:autoSpaceDE w:val="0"/>
        <w:autoSpaceDN w:val="0"/>
        <w:adjustRightInd w:val="0"/>
        <w:spacing w:after="180"/>
        <w:ind w:leftChars="0"/>
        <w:contextualSpacing/>
        <w:textAlignment w:val="baseline"/>
        <w:rPr>
          <w:bCs/>
        </w:rPr>
      </w:pPr>
      <w:r w:rsidRPr="00C15397">
        <w:rPr>
          <w:bCs/>
        </w:rPr>
        <w:t>FFS:</w:t>
      </w:r>
      <w:r w:rsidRPr="00C15397">
        <w:rPr>
          <w:bCs/>
          <w:lang w:val="en-US"/>
        </w:rPr>
        <w:t xml:space="preserve"> whether spec impact is in RAN1, RAN4 or both</w:t>
      </w:r>
    </w:p>
    <w:p w14:paraId="0767805C" w14:textId="77777777" w:rsidR="001C6984" w:rsidRPr="00C15397" w:rsidRDefault="001C6984" w:rsidP="001C6984">
      <w:pPr>
        <w:pStyle w:val="ListParagraph"/>
        <w:ind w:left="800"/>
        <w:rPr>
          <w:bCs/>
        </w:rPr>
      </w:pPr>
    </w:p>
    <w:p w14:paraId="28B410E8" w14:textId="77777777" w:rsidR="001C6984" w:rsidRPr="00C15397" w:rsidRDefault="001C6984" w:rsidP="001C6984">
      <w:pPr>
        <w:rPr>
          <w:bCs/>
        </w:rPr>
      </w:pPr>
      <w:r w:rsidRPr="00C15397">
        <w:rPr>
          <w:bCs/>
        </w:rPr>
        <w:t>Inform RAN4 of the WA above and ask if there are any issues with the above WA.</w:t>
      </w:r>
    </w:p>
    <w:p w14:paraId="17CCD625" w14:textId="0C787D62" w:rsidR="00C15397" w:rsidRDefault="00C15397" w:rsidP="001C6984">
      <w:bookmarkStart w:id="50" w:name="_GoBack"/>
      <w:bookmarkEnd w:id="50"/>
      <w:r w:rsidRPr="00C15397">
        <w:rPr>
          <w:highlight w:val="yellow"/>
        </w:rPr>
        <w:t>Comeback at the main session for the LS</w:t>
      </w:r>
    </w:p>
    <w:p w14:paraId="076DAF2D" w14:textId="77777777" w:rsidR="001C6984" w:rsidRPr="001C6984" w:rsidRDefault="001C6984" w:rsidP="00985BB7">
      <w:pPr>
        <w:rPr>
          <w:lang w:eastAsia="x-none"/>
        </w:rPr>
      </w:pPr>
    </w:p>
    <w:p w14:paraId="78698E85" w14:textId="77777777" w:rsidR="001C6984" w:rsidRDefault="001C6984" w:rsidP="00985BB7">
      <w:pPr>
        <w:rPr>
          <w:lang w:eastAsia="x-none"/>
        </w:rPr>
      </w:pPr>
    </w:p>
    <w:sectPr w:rsidR="001C6984"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5799C" w14:textId="77777777" w:rsidR="00960E9D" w:rsidRDefault="00960E9D">
      <w:r>
        <w:separator/>
      </w:r>
    </w:p>
  </w:endnote>
  <w:endnote w:type="continuationSeparator" w:id="0">
    <w:p w14:paraId="4DD2C897" w14:textId="77777777" w:rsidR="00960E9D" w:rsidRDefault="0096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仿宋">
    <w:altName w:val="Arial Unicode MS"/>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C02EB" w14:textId="77777777" w:rsidR="00960E9D" w:rsidRDefault="00960E9D">
      <w:r>
        <w:separator/>
      </w:r>
    </w:p>
  </w:footnote>
  <w:footnote w:type="continuationSeparator" w:id="0">
    <w:p w14:paraId="67D85BAB" w14:textId="77777777" w:rsidR="00960E9D" w:rsidRDefault="00960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6B570A"/>
    <w:multiLevelType w:val="multilevel"/>
    <w:tmpl w:val="0A6B57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2365"/>
    <w:multiLevelType w:val="multilevel"/>
    <w:tmpl w:val="1865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670317"/>
    <w:multiLevelType w:val="hybridMultilevel"/>
    <w:tmpl w:val="9760D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E229BB"/>
    <w:multiLevelType w:val="multilevel"/>
    <w:tmpl w:val="28E229BB"/>
    <w:lvl w:ilvl="0">
      <w:start w:val="1"/>
      <w:numFmt w:val="bullet"/>
      <w:lvlText w:val="·"/>
      <w:lvlJc w:val="left"/>
      <w:pPr>
        <w:ind w:left="1140" w:hanging="420"/>
      </w:pPr>
      <w:rPr>
        <w:rFonts w:ascii="仿宋" w:eastAsia="仿宋" w:hAnsi="仿宋" w:cs="仿宋"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C764F"/>
    <w:multiLevelType w:val="hybridMultilevel"/>
    <w:tmpl w:val="A3FA3F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675B6"/>
    <w:multiLevelType w:val="hybridMultilevel"/>
    <w:tmpl w:val="193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C4726C"/>
    <w:multiLevelType w:val="hybridMultilevel"/>
    <w:tmpl w:val="E8B4C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27"/>
  </w:num>
  <w:num w:numId="4">
    <w:abstractNumId w:val="43"/>
  </w:num>
  <w:num w:numId="5">
    <w:abstractNumId w:val="42"/>
  </w:num>
  <w:num w:numId="6">
    <w:abstractNumId w:val="36"/>
  </w:num>
  <w:num w:numId="7">
    <w:abstractNumId w:val="9"/>
  </w:num>
  <w:num w:numId="8">
    <w:abstractNumId w:val="44"/>
  </w:num>
  <w:num w:numId="9">
    <w:abstractNumId w:val="22"/>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5"/>
  </w:num>
  <w:num w:numId="15">
    <w:abstractNumId w:val="21"/>
  </w:num>
  <w:num w:numId="16">
    <w:abstractNumId w:val="34"/>
  </w:num>
  <w:num w:numId="17">
    <w:abstractNumId w:val="12"/>
  </w:num>
  <w:num w:numId="1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0"/>
  </w:num>
  <w:num w:numId="21">
    <w:abstractNumId w:val="29"/>
  </w:num>
  <w:num w:numId="22">
    <w:abstractNumId w:val="26"/>
  </w:num>
  <w:num w:numId="23">
    <w:abstractNumId w:val="10"/>
  </w:num>
  <w:num w:numId="24">
    <w:abstractNumId w:val="0"/>
  </w:num>
  <w:num w:numId="25">
    <w:abstractNumId w:val="1"/>
  </w:num>
  <w:num w:numId="26">
    <w:abstractNumId w:val="8"/>
  </w:num>
  <w:num w:numId="27">
    <w:abstractNumId w:val="17"/>
  </w:num>
  <w:num w:numId="28">
    <w:abstractNumId w:val="25"/>
  </w:num>
  <w:num w:numId="29">
    <w:abstractNumId w:val="32"/>
  </w:num>
  <w:num w:numId="30">
    <w:abstractNumId w:val="7"/>
  </w:num>
  <w:num w:numId="31">
    <w:abstractNumId w:val="4"/>
  </w:num>
  <w:num w:numId="32">
    <w:abstractNumId w:val="35"/>
  </w:num>
  <w:num w:numId="33">
    <w:abstractNumId w:val="5"/>
  </w:num>
  <w:num w:numId="34">
    <w:abstractNumId w:val="18"/>
  </w:num>
  <w:num w:numId="35">
    <w:abstractNumId w:val="3"/>
  </w:num>
  <w:num w:numId="36">
    <w:abstractNumId w:val="38"/>
  </w:num>
  <w:num w:numId="37">
    <w:abstractNumId w:val="41"/>
  </w:num>
  <w:num w:numId="38">
    <w:abstractNumId w:val="13"/>
  </w:num>
  <w:num w:numId="39">
    <w:abstractNumId w:val="23"/>
  </w:num>
  <w:num w:numId="40">
    <w:abstractNumId w:val="14"/>
  </w:num>
  <w:num w:numId="41">
    <w:abstractNumId w:val="33"/>
  </w:num>
  <w:num w:numId="42">
    <w:abstractNumId w:val="30"/>
  </w:num>
  <w:num w:numId="43">
    <w:abstractNumId w:val="28"/>
  </w:num>
  <w:num w:numId="44">
    <w:abstractNumId w:val="16"/>
  </w:num>
  <w:num w:numId="45">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0B9B"/>
    <w:rsid w:val="0001459F"/>
    <w:rsid w:val="00014DC2"/>
    <w:rsid w:val="000154E8"/>
    <w:rsid w:val="00016171"/>
    <w:rsid w:val="000206F5"/>
    <w:rsid w:val="00021963"/>
    <w:rsid w:val="00021A46"/>
    <w:rsid w:val="00027418"/>
    <w:rsid w:val="00030AFF"/>
    <w:rsid w:val="00031584"/>
    <w:rsid w:val="00032D66"/>
    <w:rsid w:val="00034D4A"/>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1719"/>
    <w:rsid w:val="000955BF"/>
    <w:rsid w:val="0009699F"/>
    <w:rsid w:val="00097308"/>
    <w:rsid w:val="000A0641"/>
    <w:rsid w:val="000A71D8"/>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0F1245"/>
    <w:rsid w:val="0010080A"/>
    <w:rsid w:val="001018D5"/>
    <w:rsid w:val="0010230E"/>
    <w:rsid w:val="001026CB"/>
    <w:rsid w:val="00105C24"/>
    <w:rsid w:val="00111908"/>
    <w:rsid w:val="00114F16"/>
    <w:rsid w:val="00115BFC"/>
    <w:rsid w:val="00120884"/>
    <w:rsid w:val="00127FE7"/>
    <w:rsid w:val="00130389"/>
    <w:rsid w:val="00131CB0"/>
    <w:rsid w:val="00132224"/>
    <w:rsid w:val="00132A10"/>
    <w:rsid w:val="00132CBE"/>
    <w:rsid w:val="00132E14"/>
    <w:rsid w:val="00135DF2"/>
    <w:rsid w:val="001376F6"/>
    <w:rsid w:val="0014116B"/>
    <w:rsid w:val="00146D61"/>
    <w:rsid w:val="00146F81"/>
    <w:rsid w:val="00151D6F"/>
    <w:rsid w:val="0015236B"/>
    <w:rsid w:val="001560BE"/>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67D6"/>
    <w:rsid w:val="00191AC9"/>
    <w:rsid w:val="0019426E"/>
    <w:rsid w:val="00196C7A"/>
    <w:rsid w:val="001A235A"/>
    <w:rsid w:val="001A3FB4"/>
    <w:rsid w:val="001A707C"/>
    <w:rsid w:val="001B008D"/>
    <w:rsid w:val="001B3953"/>
    <w:rsid w:val="001B3CD5"/>
    <w:rsid w:val="001B3F4E"/>
    <w:rsid w:val="001B44BD"/>
    <w:rsid w:val="001C0BAC"/>
    <w:rsid w:val="001C12B4"/>
    <w:rsid w:val="001C40D9"/>
    <w:rsid w:val="001C5621"/>
    <w:rsid w:val="001C6984"/>
    <w:rsid w:val="001C74BE"/>
    <w:rsid w:val="001D0AE5"/>
    <w:rsid w:val="001D150F"/>
    <w:rsid w:val="001D41B7"/>
    <w:rsid w:val="001D52A5"/>
    <w:rsid w:val="001D66E1"/>
    <w:rsid w:val="001D6F38"/>
    <w:rsid w:val="001D7AE8"/>
    <w:rsid w:val="001E6C0B"/>
    <w:rsid w:val="001F05DC"/>
    <w:rsid w:val="001F0B04"/>
    <w:rsid w:val="001F20E5"/>
    <w:rsid w:val="001F2C8F"/>
    <w:rsid w:val="001F3669"/>
    <w:rsid w:val="001F37C1"/>
    <w:rsid w:val="00202C71"/>
    <w:rsid w:val="0020665C"/>
    <w:rsid w:val="00206F84"/>
    <w:rsid w:val="00210B7B"/>
    <w:rsid w:val="00211448"/>
    <w:rsid w:val="0021214B"/>
    <w:rsid w:val="00212A0D"/>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36AB"/>
    <w:rsid w:val="00265760"/>
    <w:rsid w:val="00271586"/>
    <w:rsid w:val="00271CD9"/>
    <w:rsid w:val="0027358D"/>
    <w:rsid w:val="00273B00"/>
    <w:rsid w:val="00274937"/>
    <w:rsid w:val="00274B7F"/>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1E2"/>
    <w:rsid w:val="002B4B78"/>
    <w:rsid w:val="002B4D11"/>
    <w:rsid w:val="002B544D"/>
    <w:rsid w:val="002B6493"/>
    <w:rsid w:val="002B6E04"/>
    <w:rsid w:val="002B6E21"/>
    <w:rsid w:val="002C2567"/>
    <w:rsid w:val="002C2A9D"/>
    <w:rsid w:val="002C3BE0"/>
    <w:rsid w:val="002C434A"/>
    <w:rsid w:val="002C5DF1"/>
    <w:rsid w:val="002C69F6"/>
    <w:rsid w:val="002C7580"/>
    <w:rsid w:val="002C7702"/>
    <w:rsid w:val="002D0410"/>
    <w:rsid w:val="002D1A27"/>
    <w:rsid w:val="002D4BCC"/>
    <w:rsid w:val="002D4D40"/>
    <w:rsid w:val="002D5218"/>
    <w:rsid w:val="002E1DF6"/>
    <w:rsid w:val="002E347F"/>
    <w:rsid w:val="002E561E"/>
    <w:rsid w:val="002E687D"/>
    <w:rsid w:val="002F0759"/>
    <w:rsid w:val="002F2880"/>
    <w:rsid w:val="002F4411"/>
    <w:rsid w:val="002F5259"/>
    <w:rsid w:val="002F57D7"/>
    <w:rsid w:val="002F7271"/>
    <w:rsid w:val="00302398"/>
    <w:rsid w:val="003024C3"/>
    <w:rsid w:val="00304116"/>
    <w:rsid w:val="00304E88"/>
    <w:rsid w:val="0030546D"/>
    <w:rsid w:val="003140DE"/>
    <w:rsid w:val="00316154"/>
    <w:rsid w:val="00316E05"/>
    <w:rsid w:val="0032089E"/>
    <w:rsid w:val="0032301D"/>
    <w:rsid w:val="003230FF"/>
    <w:rsid w:val="003236CA"/>
    <w:rsid w:val="00324074"/>
    <w:rsid w:val="0032415B"/>
    <w:rsid w:val="003269DE"/>
    <w:rsid w:val="0033037F"/>
    <w:rsid w:val="00341D23"/>
    <w:rsid w:val="00343017"/>
    <w:rsid w:val="00343A55"/>
    <w:rsid w:val="00345EEA"/>
    <w:rsid w:val="003514FF"/>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0148"/>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ACD"/>
    <w:rsid w:val="003A6B82"/>
    <w:rsid w:val="003B0BF8"/>
    <w:rsid w:val="003B2103"/>
    <w:rsid w:val="003B3DC0"/>
    <w:rsid w:val="003B425F"/>
    <w:rsid w:val="003B6548"/>
    <w:rsid w:val="003B667D"/>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4875"/>
    <w:rsid w:val="0041782C"/>
    <w:rsid w:val="004206FA"/>
    <w:rsid w:val="004213CE"/>
    <w:rsid w:val="00421BB7"/>
    <w:rsid w:val="004223F1"/>
    <w:rsid w:val="00424AFD"/>
    <w:rsid w:val="00431123"/>
    <w:rsid w:val="00431E83"/>
    <w:rsid w:val="0043238C"/>
    <w:rsid w:val="00432490"/>
    <w:rsid w:val="00432F62"/>
    <w:rsid w:val="004357BC"/>
    <w:rsid w:val="004363C8"/>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748E7"/>
    <w:rsid w:val="004767FE"/>
    <w:rsid w:val="0048214B"/>
    <w:rsid w:val="004826E7"/>
    <w:rsid w:val="00485D52"/>
    <w:rsid w:val="00487D2E"/>
    <w:rsid w:val="0049013E"/>
    <w:rsid w:val="004902E0"/>
    <w:rsid w:val="00490947"/>
    <w:rsid w:val="00490F80"/>
    <w:rsid w:val="004910AC"/>
    <w:rsid w:val="004945F3"/>
    <w:rsid w:val="004952EA"/>
    <w:rsid w:val="004967E9"/>
    <w:rsid w:val="00497581"/>
    <w:rsid w:val="004A1B0B"/>
    <w:rsid w:val="004A2F9D"/>
    <w:rsid w:val="004A342E"/>
    <w:rsid w:val="004A5270"/>
    <w:rsid w:val="004B1BEE"/>
    <w:rsid w:val="004B2D82"/>
    <w:rsid w:val="004B76C6"/>
    <w:rsid w:val="004C20CB"/>
    <w:rsid w:val="004C2920"/>
    <w:rsid w:val="004C431C"/>
    <w:rsid w:val="004C5181"/>
    <w:rsid w:val="004C6C1E"/>
    <w:rsid w:val="004C7A79"/>
    <w:rsid w:val="004D1263"/>
    <w:rsid w:val="004D297A"/>
    <w:rsid w:val="004D31D3"/>
    <w:rsid w:val="004E14BC"/>
    <w:rsid w:val="004E16CD"/>
    <w:rsid w:val="004E1DF7"/>
    <w:rsid w:val="004E40C3"/>
    <w:rsid w:val="004E4F65"/>
    <w:rsid w:val="004E734C"/>
    <w:rsid w:val="004F2F7B"/>
    <w:rsid w:val="004F344E"/>
    <w:rsid w:val="004F761A"/>
    <w:rsid w:val="00501F57"/>
    <w:rsid w:val="00502853"/>
    <w:rsid w:val="005044F2"/>
    <w:rsid w:val="00505C2C"/>
    <w:rsid w:val="00510090"/>
    <w:rsid w:val="005104F5"/>
    <w:rsid w:val="0051152C"/>
    <w:rsid w:val="00511D3D"/>
    <w:rsid w:val="00514701"/>
    <w:rsid w:val="00514C06"/>
    <w:rsid w:val="00516B1D"/>
    <w:rsid w:val="00521FA7"/>
    <w:rsid w:val="005220E4"/>
    <w:rsid w:val="00536790"/>
    <w:rsid w:val="005401A6"/>
    <w:rsid w:val="00542E67"/>
    <w:rsid w:val="00543991"/>
    <w:rsid w:val="00545925"/>
    <w:rsid w:val="005459BA"/>
    <w:rsid w:val="00546BEF"/>
    <w:rsid w:val="00547AEB"/>
    <w:rsid w:val="005519E2"/>
    <w:rsid w:val="005522C9"/>
    <w:rsid w:val="00553E3A"/>
    <w:rsid w:val="00554166"/>
    <w:rsid w:val="00554B1A"/>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984"/>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4B3A"/>
    <w:rsid w:val="005B6499"/>
    <w:rsid w:val="005B66E0"/>
    <w:rsid w:val="005B6D21"/>
    <w:rsid w:val="005C38B0"/>
    <w:rsid w:val="005C3943"/>
    <w:rsid w:val="005C4606"/>
    <w:rsid w:val="005C595C"/>
    <w:rsid w:val="005C6AE1"/>
    <w:rsid w:val="005D1451"/>
    <w:rsid w:val="005D4467"/>
    <w:rsid w:val="005E1E3F"/>
    <w:rsid w:val="005E3572"/>
    <w:rsid w:val="005E4C37"/>
    <w:rsid w:val="005E63E8"/>
    <w:rsid w:val="005F0505"/>
    <w:rsid w:val="005F1309"/>
    <w:rsid w:val="005F1A87"/>
    <w:rsid w:val="005F222D"/>
    <w:rsid w:val="00600CA7"/>
    <w:rsid w:val="0060301B"/>
    <w:rsid w:val="0060331A"/>
    <w:rsid w:val="00603782"/>
    <w:rsid w:val="00603E0B"/>
    <w:rsid w:val="00604124"/>
    <w:rsid w:val="0060647F"/>
    <w:rsid w:val="00606731"/>
    <w:rsid w:val="006103E1"/>
    <w:rsid w:val="00613A5C"/>
    <w:rsid w:val="00613ABD"/>
    <w:rsid w:val="006147B1"/>
    <w:rsid w:val="0061561D"/>
    <w:rsid w:val="00623440"/>
    <w:rsid w:val="00623D44"/>
    <w:rsid w:val="0062423E"/>
    <w:rsid w:val="0062486E"/>
    <w:rsid w:val="00624A27"/>
    <w:rsid w:val="00635A92"/>
    <w:rsid w:val="00636884"/>
    <w:rsid w:val="00636924"/>
    <w:rsid w:val="00636CCF"/>
    <w:rsid w:val="00640051"/>
    <w:rsid w:val="00640B62"/>
    <w:rsid w:val="0064217C"/>
    <w:rsid w:val="00642348"/>
    <w:rsid w:val="00645247"/>
    <w:rsid w:val="00645CFD"/>
    <w:rsid w:val="00645E6A"/>
    <w:rsid w:val="006470D9"/>
    <w:rsid w:val="00647B3F"/>
    <w:rsid w:val="006509B2"/>
    <w:rsid w:val="0065303B"/>
    <w:rsid w:val="00654126"/>
    <w:rsid w:val="00655E80"/>
    <w:rsid w:val="006577EE"/>
    <w:rsid w:val="00661872"/>
    <w:rsid w:val="00665339"/>
    <w:rsid w:val="00665890"/>
    <w:rsid w:val="00665D70"/>
    <w:rsid w:val="00666238"/>
    <w:rsid w:val="00673971"/>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4BDC"/>
    <w:rsid w:val="0069635A"/>
    <w:rsid w:val="006A1B5B"/>
    <w:rsid w:val="006A3605"/>
    <w:rsid w:val="006A65B1"/>
    <w:rsid w:val="006A7CA7"/>
    <w:rsid w:val="006B2A42"/>
    <w:rsid w:val="006B2BBC"/>
    <w:rsid w:val="006B2FA0"/>
    <w:rsid w:val="006B3BB5"/>
    <w:rsid w:val="006B55E3"/>
    <w:rsid w:val="006B57DD"/>
    <w:rsid w:val="006B6D8C"/>
    <w:rsid w:val="006C01BD"/>
    <w:rsid w:val="006C1A03"/>
    <w:rsid w:val="006C3F49"/>
    <w:rsid w:val="006C50EE"/>
    <w:rsid w:val="006C7A4B"/>
    <w:rsid w:val="006D0654"/>
    <w:rsid w:val="006D7A0E"/>
    <w:rsid w:val="006E3176"/>
    <w:rsid w:val="006E5673"/>
    <w:rsid w:val="006E7E53"/>
    <w:rsid w:val="006F1592"/>
    <w:rsid w:val="006F4666"/>
    <w:rsid w:val="006F7474"/>
    <w:rsid w:val="007003FC"/>
    <w:rsid w:val="007011E2"/>
    <w:rsid w:val="00701CC9"/>
    <w:rsid w:val="007040C1"/>
    <w:rsid w:val="00704829"/>
    <w:rsid w:val="00704A9B"/>
    <w:rsid w:val="00704D56"/>
    <w:rsid w:val="00704D87"/>
    <w:rsid w:val="00705161"/>
    <w:rsid w:val="00706785"/>
    <w:rsid w:val="00706A1F"/>
    <w:rsid w:val="00711A4D"/>
    <w:rsid w:val="0071315B"/>
    <w:rsid w:val="00717119"/>
    <w:rsid w:val="00717C4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39F7"/>
    <w:rsid w:val="00743FA2"/>
    <w:rsid w:val="00744A64"/>
    <w:rsid w:val="0074686C"/>
    <w:rsid w:val="00750E49"/>
    <w:rsid w:val="00756874"/>
    <w:rsid w:val="00757025"/>
    <w:rsid w:val="0075736E"/>
    <w:rsid w:val="0076015D"/>
    <w:rsid w:val="00760E00"/>
    <w:rsid w:val="00763C91"/>
    <w:rsid w:val="00764B12"/>
    <w:rsid w:val="00765898"/>
    <w:rsid w:val="00766D29"/>
    <w:rsid w:val="00775987"/>
    <w:rsid w:val="0077650B"/>
    <w:rsid w:val="007771B0"/>
    <w:rsid w:val="00777298"/>
    <w:rsid w:val="0078005E"/>
    <w:rsid w:val="00780875"/>
    <w:rsid w:val="00781E62"/>
    <w:rsid w:val="00782F16"/>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E98"/>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328"/>
    <w:rsid w:val="007F2445"/>
    <w:rsid w:val="007F7593"/>
    <w:rsid w:val="007F7DC7"/>
    <w:rsid w:val="008009D3"/>
    <w:rsid w:val="0080283D"/>
    <w:rsid w:val="00804F68"/>
    <w:rsid w:val="00807555"/>
    <w:rsid w:val="00811BB5"/>
    <w:rsid w:val="008120B3"/>
    <w:rsid w:val="00813F2B"/>
    <w:rsid w:val="00815D3B"/>
    <w:rsid w:val="0081653F"/>
    <w:rsid w:val="00821F2C"/>
    <w:rsid w:val="0082230B"/>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5B9"/>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78"/>
    <w:rsid w:val="008D32AD"/>
    <w:rsid w:val="008D34CA"/>
    <w:rsid w:val="008D36EE"/>
    <w:rsid w:val="008D43B1"/>
    <w:rsid w:val="008D4639"/>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522C"/>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C2"/>
    <w:rsid w:val="00957FBE"/>
    <w:rsid w:val="00960785"/>
    <w:rsid w:val="00960E9D"/>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5A3F"/>
    <w:rsid w:val="009B64D0"/>
    <w:rsid w:val="009B6F6A"/>
    <w:rsid w:val="009C13C4"/>
    <w:rsid w:val="009C159F"/>
    <w:rsid w:val="009C2CD7"/>
    <w:rsid w:val="009C3D86"/>
    <w:rsid w:val="009C4B30"/>
    <w:rsid w:val="009D0A7F"/>
    <w:rsid w:val="009D11EC"/>
    <w:rsid w:val="009D16CC"/>
    <w:rsid w:val="009D25E3"/>
    <w:rsid w:val="009D4720"/>
    <w:rsid w:val="009D49BC"/>
    <w:rsid w:val="009D6F36"/>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F9D"/>
    <w:rsid w:val="00A05EC3"/>
    <w:rsid w:val="00A078B6"/>
    <w:rsid w:val="00A1200A"/>
    <w:rsid w:val="00A120D8"/>
    <w:rsid w:val="00A12B8F"/>
    <w:rsid w:val="00A14600"/>
    <w:rsid w:val="00A15BD6"/>
    <w:rsid w:val="00A16747"/>
    <w:rsid w:val="00A16981"/>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A0F"/>
    <w:rsid w:val="00A73B98"/>
    <w:rsid w:val="00A752B0"/>
    <w:rsid w:val="00A77EFD"/>
    <w:rsid w:val="00A80D3B"/>
    <w:rsid w:val="00A83B70"/>
    <w:rsid w:val="00A86E97"/>
    <w:rsid w:val="00A91751"/>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0FDA"/>
    <w:rsid w:val="00B31F35"/>
    <w:rsid w:val="00B323DD"/>
    <w:rsid w:val="00B34798"/>
    <w:rsid w:val="00B34F32"/>
    <w:rsid w:val="00B3574E"/>
    <w:rsid w:val="00B35ED4"/>
    <w:rsid w:val="00B40351"/>
    <w:rsid w:val="00B40D93"/>
    <w:rsid w:val="00B4132A"/>
    <w:rsid w:val="00B42497"/>
    <w:rsid w:val="00B439FC"/>
    <w:rsid w:val="00B50F43"/>
    <w:rsid w:val="00B51372"/>
    <w:rsid w:val="00B51987"/>
    <w:rsid w:val="00B52708"/>
    <w:rsid w:val="00B529BC"/>
    <w:rsid w:val="00B55528"/>
    <w:rsid w:val="00B601DC"/>
    <w:rsid w:val="00B631FD"/>
    <w:rsid w:val="00B639F2"/>
    <w:rsid w:val="00B640E8"/>
    <w:rsid w:val="00B64936"/>
    <w:rsid w:val="00B675D2"/>
    <w:rsid w:val="00B7219D"/>
    <w:rsid w:val="00B727C9"/>
    <w:rsid w:val="00B75DE1"/>
    <w:rsid w:val="00B80E79"/>
    <w:rsid w:val="00B80F17"/>
    <w:rsid w:val="00B82E06"/>
    <w:rsid w:val="00B906C7"/>
    <w:rsid w:val="00B9082D"/>
    <w:rsid w:val="00B92024"/>
    <w:rsid w:val="00B94A19"/>
    <w:rsid w:val="00B964DF"/>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E6"/>
    <w:rsid w:val="00BD4762"/>
    <w:rsid w:val="00BD491D"/>
    <w:rsid w:val="00BD5E6D"/>
    <w:rsid w:val="00BD604C"/>
    <w:rsid w:val="00BE05E7"/>
    <w:rsid w:val="00BE1EBE"/>
    <w:rsid w:val="00BF1F78"/>
    <w:rsid w:val="00BF24E7"/>
    <w:rsid w:val="00BF2FE0"/>
    <w:rsid w:val="00BF4DEB"/>
    <w:rsid w:val="00BF4E0E"/>
    <w:rsid w:val="00BF539D"/>
    <w:rsid w:val="00BF6CE0"/>
    <w:rsid w:val="00BF7C28"/>
    <w:rsid w:val="00C001BC"/>
    <w:rsid w:val="00C0108F"/>
    <w:rsid w:val="00C05269"/>
    <w:rsid w:val="00C056D5"/>
    <w:rsid w:val="00C05DAA"/>
    <w:rsid w:val="00C06576"/>
    <w:rsid w:val="00C10B1F"/>
    <w:rsid w:val="00C10F07"/>
    <w:rsid w:val="00C116BC"/>
    <w:rsid w:val="00C135AF"/>
    <w:rsid w:val="00C13664"/>
    <w:rsid w:val="00C15397"/>
    <w:rsid w:val="00C157E3"/>
    <w:rsid w:val="00C1663B"/>
    <w:rsid w:val="00C16B72"/>
    <w:rsid w:val="00C16E4D"/>
    <w:rsid w:val="00C1738B"/>
    <w:rsid w:val="00C21637"/>
    <w:rsid w:val="00C2739B"/>
    <w:rsid w:val="00C2741E"/>
    <w:rsid w:val="00C27989"/>
    <w:rsid w:val="00C315AF"/>
    <w:rsid w:val="00C31977"/>
    <w:rsid w:val="00C34389"/>
    <w:rsid w:val="00C351CE"/>
    <w:rsid w:val="00C37194"/>
    <w:rsid w:val="00C40ECD"/>
    <w:rsid w:val="00C417FE"/>
    <w:rsid w:val="00C418B6"/>
    <w:rsid w:val="00C42479"/>
    <w:rsid w:val="00C447E1"/>
    <w:rsid w:val="00C44A5D"/>
    <w:rsid w:val="00C466B1"/>
    <w:rsid w:val="00C50E92"/>
    <w:rsid w:val="00C51723"/>
    <w:rsid w:val="00C52C3D"/>
    <w:rsid w:val="00C54454"/>
    <w:rsid w:val="00C569CC"/>
    <w:rsid w:val="00C6186C"/>
    <w:rsid w:val="00C63E04"/>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C6BAD"/>
    <w:rsid w:val="00CD08C0"/>
    <w:rsid w:val="00CD1153"/>
    <w:rsid w:val="00CD1D60"/>
    <w:rsid w:val="00CD2BB4"/>
    <w:rsid w:val="00CD4779"/>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956"/>
    <w:rsid w:val="00D1420E"/>
    <w:rsid w:val="00D155EB"/>
    <w:rsid w:val="00D15FAF"/>
    <w:rsid w:val="00D16974"/>
    <w:rsid w:val="00D16A87"/>
    <w:rsid w:val="00D20BAF"/>
    <w:rsid w:val="00D26D98"/>
    <w:rsid w:val="00D3374A"/>
    <w:rsid w:val="00D43CBF"/>
    <w:rsid w:val="00D44B6B"/>
    <w:rsid w:val="00D47175"/>
    <w:rsid w:val="00D506D0"/>
    <w:rsid w:val="00D5616D"/>
    <w:rsid w:val="00D5711F"/>
    <w:rsid w:val="00D6114E"/>
    <w:rsid w:val="00D616F1"/>
    <w:rsid w:val="00D63474"/>
    <w:rsid w:val="00D64B68"/>
    <w:rsid w:val="00D66373"/>
    <w:rsid w:val="00D6781B"/>
    <w:rsid w:val="00D72213"/>
    <w:rsid w:val="00D73FD1"/>
    <w:rsid w:val="00D75EE2"/>
    <w:rsid w:val="00D76391"/>
    <w:rsid w:val="00D76736"/>
    <w:rsid w:val="00D76AC3"/>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3EC1"/>
    <w:rsid w:val="00DE53C0"/>
    <w:rsid w:val="00DF0111"/>
    <w:rsid w:val="00DF5416"/>
    <w:rsid w:val="00E00BB2"/>
    <w:rsid w:val="00E02359"/>
    <w:rsid w:val="00E03022"/>
    <w:rsid w:val="00E11E5B"/>
    <w:rsid w:val="00E11EE2"/>
    <w:rsid w:val="00E15B0E"/>
    <w:rsid w:val="00E16121"/>
    <w:rsid w:val="00E174A9"/>
    <w:rsid w:val="00E177DB"/>
    <w:rsid w:val="00E20892"/>
    <w:rsid w:val="00E213C2"/>
    <w:rsid w:val="00E22783"/>
    <w:rsid w:val="00E2627F"/>
    <w:rsid w:val="00E32BEE"/>
    <w:rsid w:val="00E3361E"/>
    <w:rsid w:val="00E33933"/>
    <w:rsid w:val="00E34F25"/>
    <w:rsid w:val="00E36EAB"/>
    <w:rsid w:val="00E37044"/>
    <w:rsid w:val="00E3784A"/>
    <w:rsid w:val="00E435D3"/>
    <w:rsid w:val="00E44CEB"/>
    <w:rsid w:val="00E46110"/>
    <w:rsid w:val="00E46490"/>
    <w:rsid w:val="00E524D0"/>
    <w:rsid w:val="00E541ED"/>
    <w:rsid w:val="00E54AFA"/>
    <w:rsid w:val="00E54ED2"/>
    <w:rsid w:val="00E56336"/>
    <w:rsid w:val="00E62F62"/>
    <w:rsid w:val="00E70311"/>
    <w:rsid w:val="00E712F1"/>
    <w:rsid w:val="00E730ED"/>
    <w:rsid w:val="00E7512C"/>
    <w:rsid w:val="00E75E82"/>
    <w:rsid w:val="00E7769E"/>
    <w:rsid w:val="00E83CC5"/>
    <w:rsid w:val="00E840A5"/>
    <w:rsid w:val="00E85A1A"/>
    <w:rsid w:val="00E85A53"/>
    <w:rsid w:val="00E87AB9"/>
    <w:rsid w:val="00E92485"/>
    <w:rsid w:val="00E95F0A"/>
    <w:rsid w:val="00E968DC"/>
    <w:rsid w:val="00EA235C"/>
    <w:rsid w:val="00EA2E80"/>
    <w:rsid w:val="00EA3085"/>
    <w:rsid w:val="00EA7990"/>
    <w:rsid w:val="00EB14BE"/>
    <w:rsid w:val="00EB1A36"/>
    <w:rsid w:val="00EB289A"/>
    <w:rsid w:val="00EB37A1"/>
    <w:rsid w:val="00EB53DA"/>
    <w:rsid w:val="00EB75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1F4"/>
    <w:rsid w:val="00F146AC"/>
    <w:rsid w:val="00F1518F"/>
    <w:rsid w:val="00F17590"/>
    <w:rsid w:val="00F20665"/>
    <w:rsid w:val="00F20DA1"/>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E22"/>
    <w:rsid w:val="00F61405"/>
    <w:rsid w:val="00F61573"/>
    <w:rsid w:val="00F621C3"/>
    <w:rsid w:val="00F63CE5"/>
    <w:rsid w:val="00F64DB4"/>
    <w:rsid w:val="00F6790B"/>
    <w:rsid w:val="00F703BE"/>
    <w:rsid w:val="00F7153E"/>
    <w:rsid w:val="00F71576"/>
    <w:rsid w:val="00F7248E"/>
    <w:rsid w:val="00F724AE"/>
    <w:rsid w:val="00F733C0"/>
    <w:rsid w:val="00F73D32"/>
    <w:rsid w:val="00F7459E"/>
    <w:rsid w:val="00F75264"/>
    <w:rsid w:val="00F75CFD"/>
    <w:rsid w:val="00F80706"/>
    <w:rsid w:val="00F81DD5"/>
    <w:rsid w:val="00F82B4F"/>
    <w:rsid w:val="00F82E18"/>
    <w:rsid w:val="00F85221"/>
    <w:rsid w:val="00F8638F"/>
    <w:rsid w:val="00F90A03"/>
    <w:rsid w:val="00F91B6E"/>
    <w:rsid w:val="00F92A66"/>
    <w:rsid w:val="00F943D1"/>
    <w:rsid w:val="00F95794"/>
    <w:rsid w:val="00F962C8"/>
    <w:rsid w:val="00F9692E"/>
    <w:rsid w:val="00FA07A8"/>
    <w:rsid w:val="00FA3B5F"/>
    <w:rsid w:val="00FA724B"/>
    <w:rsid w:val="00FA7C6E"/>
    <w:rsid w:val="00FB02B8"/>
    <w:rsid w:val="00FB0F0E"/>
    <w:rsid w:val="00FB24FA"/>
    <w:rsid w:val="00FB3721"/>
    <w:rsid w:val="00FC0112"/>
    <w:rsid w:val="00FC2435"/>
    <w:rsid w:val="00FC2853"/>
    <w:rsid w:val="00FC2D05"/>
    <w:rsid w:val="00FC5F97"/>
    <w:rsid w:val="00FC6459"/>
    <w:rsid w:val="00FC65A6"/>
    <w:rsid w:val="00FD04CC"/>
    <w:rsid w:val="00FD27AB"/>
    <w:rsid w:val="00FD30D3"/>
    <w:rsid w:val="00FD3BE2"/>
    <w:rsid w:val="00FD43E6"/>
    <w:rsid w:val="00FD445A"/>
    <w:rsid w:val="00FD62E2"/>
    <w:rsid w:val="00FD6C05"/>
    <w:rsid w:val="00FE0993"/>
    <w:rsid w:val="00FE1FEE"/>
    <w:rsid w:val="00FE2237"/>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698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aliases w:val="목록단락 Char"/>
    <w:uiPriority w:val="34"/>
    <w:qFormat/>
    <w:locked/>
    <w:rsid w:val="00432490"/>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13</Pages>
  <Words>5709</Words>
  <Characters>32545</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38178</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78</cp:revision>
  <dcterms:created xsi:type="dcterms:W3CDTF">2025-04-05T08:06:00Z</dcterms:created>
  <dcterms:modified xsi:type="dcterms:W3CDTF">2025-04-11T02:49:00Z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1744330487</vt:lpwstr>
  </property>
</Properties>
</file>